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237C80C2"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C47738">
        <w:rPr>
          <w:lang w:val="en-US"/>
        </w:rPr>
        <w:t>1</w:t>
      </w:r>
      <w:r w:rsidRPr="00DE3FC8">
        <w:rPr>
          <w:lang w:val="en-US"/>
        </w:rPr>
        <w:tab/>
      </w:r>
      <w:r w:rsidR="00524FFE" w:rsidRPr="00524FFE">
        <w:rPr>
          <w:szCs w:val="24"/>
          <w:lang w:val="en-US"/>
        </w:rPr>
        <w:t>R2-2505908</w:t>
      </w:r>
    </w:p>
    <w:p w14:paraId="5104E0A7" w14:textId="3BE77F01" w:rsidR="006255E7" w:rsidRDefault="00C47738" w:rsidP="006255E7">
      <w:pPr>
        <w:pStyle w:val="CRCoverPage"/>
        <w:outlineLvl w:val="0"/>
        <w:rPr>
          <w:b/>
          <w:noProof/>
          <w:sz w:val="24"/>
        </w:rPr>
      </w:pPr>
      <w:r>
        <w:rPr>
          <w:b/>
          <w:noProof/>
          <w:sz w:val="24"/>
        </w:rPr>
        <w:t>Bangalore</w:t>
      </w:r>
      <w:r w:rsidR="00F3475D" w:rsidRPr="00F3475D">
        <w:rPr>
          <w:b/>
          <w:noProof/>
          <w:sz w:val="24"/>
        </w:rPr>
        <w:t xml:space="preserve">, </w:t>
      </w:r>
      <w:r>
        <w:rPr>
          <w:b/>
          <w:noProof/>
          <w:sz w:val="24"/>
        </w:rPr>
        <w:t>India</w:t>
      </w:r>
      <w:r w:rsidR="00F3475D" w:rsidRPr="00F3475D">
        <w:rPr>
          <w:b/>
          <w:noProof/>
          <w:sz w:val="24"/>
        </w:rPr>
        <w:t xml:space="preserve">, </w:t>
      </w:r>
      <w:r>
        <w:rPr>
          <w:b/>
          <w:noProof/>
          <w:sz w:val="24"/>
        </w:rPr>
        <w:t>24</w:t>
      </w:r>
      <w:r w:rsidR="008B476D" w:rsidRPr="008B476D">
        <w:rPr>
          <w:b/>
          <w:noProof/>
          <w:sz w:val="24"/>
          <w:vertAlign w:val="superscript"/>
        </w:rPr>
        <w:t>th</w:t>
      </w:r>
      <w:r w:rsidR="008B476D">
        <w:rPr>
          <w:b/>
          <w:noProof/>
          <w:sz w:val="24"/>
        </w:rPr>
        <w:t xml:space="preserve"> </w:t>
      </w:r>
      <w:r w:rsidR="00F3475D" w:rsidRPr="00F3475D">
        <w:rPr>
          <w:b/>
          <w:noProof/>
          <w:sz w:val="24"/>
        </w:rPr>
        <w:t>– 2</w:t>
      </w:r>
      <w:r>
        <w:rPr>
          <w:b/>
          <w:noProof/>
          <w:sz w:val="24"/>
        </w:rPr>
        <w:t>9</w:t>
      </w:r>
      <w:r w:rsidRPr="00C47738">
        <w:rPr>
          <w:b/>
          <w:noProof/>
          <w:sz w:val="24"/>
          <w:vertAlign w:val="superscript"/>
        </w:rPr>
        <w:t>th</w:t>
      </w:r>
      <w:r>
        <w:rPr>
          <w:b/>
          <w:noProof/>
          <w:sz w:val="24"/>
        </w:rPr>
        <w:t xml:space="preserve"> August</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6ECE1578" w:rsidR="00E90E49" w:rsidRPr="00CE0424" w:rsidRDefault="003D3C45" w:rsidP="00311702">
      <w:pPr>
        <w:pStyle w:val="3GPPHeader"/>
        <w:rPr>
          <w:sz w:val="22"/>
          <w:szCs w:val="22"/>
        </w:rPr>
      </w:pPr>
      <w:r>
        <w:rPr>
          <w:sz w:val="22"/>
          <w:szCs w:val="22"/>
        </w:rPr>
        <w:t>Title:</w:t>
      </w:r>
      <w:r w:rsidR="00E90E49" w:rsidRPr="00CE0424">
        <w:rPr>
          <w:sz w:val="22"/>
          <w:szCs w:val="22"/>
        </w:rPr>
        <w:tab/>
      </w:r>
      <w:r w:rsidR="00C47738">
        <w:rPr>
          <w:sz w:val="22"/>
          <w:szCs w:val="22"/>
        </w:rPr>
        <w:t>RAN1 Agreements impacting RAN2 and Addressing Open Issues</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7B47CB7E" w:rsidR="0094757F" w:rsidRDefault="008A4FBC" w:rsidP="00CE0424">
      <w:pPr>
        <w:pStyle w:val="BodyText"/>
      </w:pPr>
      <w:r>
        <w:t xml:space="preserve">In this paper, we discuss the </w:t>
      </w:r>
      <w:r w:rsidR="005C1D1E">
        <w:t>RAN1 agreements which have RAN2 impacts and address the open issues</w:t>
      </w:r>
      <w:r w:rsidR="002466B7">
        <w:t>.</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6A65D34C" w14:textId="5924C51A" w:rsidR="00C746B8" w:rsidRDefault="00BC353E" w:rsidP="00BC353E">
      <w:pPr>
        <w:pStyle w:val="Heading2"/>
      </w:pPr>
      <w:r>
        <w:t>2.1</w:t>
      </w:r>
      <w:r w:rsidR="00C746B8">
        <w:t xml:space="preserve"> LPP Open Issue 20</w:t>
      </w:r>
      <w:r>
        <w:tab/>
      </w:r>
    </w:p>
    <w:p w14:paraId="3D5980CB" w14:textId="62C2E8B2" w:rsidR="004A23A8" w:rsidRDefault="005C1D1E" w:rsidP="00BC353E">
      <w:pPr>
        <w:pStyle w:val="Heading2"/>
      </w:pPr>
      <w:r>
        <w:t>RAN1 Agreements</w:t>
      </w:r>
    </w:p>
    <w:p w14:paraId="2588845B" w14:textId="2DA90F98" w:rsidR="00194799" w:rsidRDefault="00194799" w:rsidP="00194799">
      <w:pPr>
        <w:rPr>
          <w:rFonts w:eastAsia="DengXian"/>
          <w:highlight w:val="green"/>
          <w:lang w:eastAsia="zh-CN"/>
        </w:rPr>
      </w:pPr>
    </w:p>
    <w:tbl>
      <w:tblPr>
        <w:tblStyle w:val="TableGrid"/>
        <w:tblW w:w="0" w:type="auto"/>
        <w:tblLook w:val="04A0" w:firstRow="1" w:lastRow="0" w:firstColumn="1" w:lastColumn="0" w:noHBand="0" w:noVBand="1"/>
      </w:tblPr>
      <w:tblGrid>
        <w:gridCol w:w="9629"/>
      </w:tblGrid>
      <w:tr w:rsidR="00194799" w14:paraId="76E5F06E" w14:textId="77777777">
        <w:tc>
          <w:tcPr>
            <w:tcW w:w="9629" w:type="dxa"/>
          </w:tcPr>
          <w:p w14:paraId="2123C2E6" w14:textId="73F8C2ED" w:rsidR="00194799" w:rsidRDefault="00194799" w:rsidP="00194799">
            <w:r w:rsidRPr="00131049">
              <w:rPr>
                <w:rFonts w:eastAsia="DengXian" w:hint="eastAsia"/>
                <w:highlight w:val="green"/>
                <w:lang w:eastAsia="zh-CN"/>
              </w:rPr>
              <w:t>Agreement</w:t>
            </w:r>
          </w:p>
          <w:p w14:paraId="3D73B702" w14:textId="41A63A9F" w:rsidR="00194799" w:rsidRPr="00131049" w:rsidRDefault="00194799" w:rsidP="00194799">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1B409F52" w14:textId="77777777" w:rsidR="00194799" w:rsidRPr="00131049" w:rsidRDefault="00194799" w:rsidP="00194799">
            <w:r w:rsidRPr="00131049">
              <w:t>Part A:</w:t>
            </w:r>
          </w:p>
          <w:p w14:paraId="192CCD3B"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6CA0C00"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channel measurement</w:t>
            </w:r>
          </w:p>
          <w:p w14:paraId="703B4559"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2CE05002" w14:textId="77777777" w:rsidR="00194799" w:rsidRPr="00131049" w:rsidRDefault="00194799" w:rsidP="00194799">
            <w:r w:rsidRPr="00131049">
              <w:t>Part B:</w:t>
            </w:r>
          </w:p>
          <w:p w14:paraId="346A2D20"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ground truth label (or its approximation)</w:t>
            </w:r>
          </w:p>
          <w:p w14:paraId="6851FAA4"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2C095380"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7CD51AE1" w14:textId="77777777" w:rsidR="00194799" w:rsidRPr="00131049" w:rsidRDefault="00194799" w:rsidP="00194799">
            <w:r w:rsidRPr="00131049">
              <w:t xml:space="preserve">Note: “Part A” and “Part B” terminologies are only for RAN1 discussion purpose, and may not be used in specification. </w:t>
            </w:r>
          </w:p>
          <w:p w14:paraId="16753196" w14:textId="77777777" w:rsidR="00194799" w:rsidRPr="00131049" w:rsidRDefault="00194799" w:rsidP="00194799">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28FC071C" w14:textId="77777777" w:rsidR="00194799" w:rsidRPr="00131049" w:rsidRDefault="00194799" w:rsidP="00194799">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67A978D0" w14:textId="77777777" w:rsidR="00194799" w:rsidRPr="00991044" w:rsidRDefault="00194799" w:rsidP="00194799">
            <w:pPr>
              <w:rPr>
                <w:rFonts w:eastAsia="DengXian"/>
                <w:lang w:eastAsia="zh-CN"/>
              </w:rPr>
            </w:pPr>
            <w:r w:rsidRPr="00131049">
              <w:rPr>
                <w:rFonts w:eastAsia="DengXian" w:hint="eastAsia"/>
                <w:lang w:eastAsia="zh-CN"/>
              </w:rPr>
              <w:t>FFS: detailed definition of channel measurement</w:t>
            </w:r>
          </w:p>
          <w:p w14:paraId="48A950D8" w14:textId="77777777" w:rsidR="00194799" w:rsidRPr="00131049" w:rsidRDefault="00194799" w:rsidP="00194799">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28F38A6"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lang w:eastAsia="x-none"/>
              </w:rPr>
              <w:t>PRU</w:t>
            </w:r>
          </w:p>
          <w:p w14:paraId="6B7D0B66"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lang w:eastAsia="x-none"/>
              </w:rPr>
              <w:lastRenderedPageBreak/>
              <w:t>Non-PRU UE with estimated location</w:t>
            </w:r>
          </w:p>
          <w:p w14:paraId="372B32C1" w14:textId="77777777" w:rsidR="00194799" w:rsidRPr="00131049" w:rsidRDefault="00194799" w:rsidP="00194799">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0F46E2C5" w14:textId="77777777" w:rsidR="00194799" w:rsidRDefault="00194799" w:rsidP="00194799">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6B8CB3E1" w14:textId="77777777" w:rsidR="00194799" w:rsidRDefault="00194799" w:rsidP="00194799"/>
          <w:p w14:paraId="0FDDA34C" w14:textId="77777777" w:rsidR="00194799" w:rsidRPr="00194799" w:rsidRDefault="00194799" w:rsidP="00194799">
            <w:pPr>
              <w:pStyle w:val="TAL"/>
              <w:rPr>
                <w:rFonts w:ascii="Times New Roman" w:hAnsi="Times New Roman"/>
                <w:sz w:val="22"/>
                <w:lang w:eastAsia="ja-JP"/>
              </w:rPr>
            </w:pPr>
            <w:r w:rsidRPr="00194799">
              <w:rPr>
                <w:rFonts w:ascii="Times New Roman" w:hAnsi="Times New Roman"/>
                <w:sz w:val="22"/>
                <w:lang w:eastAsia="ja-JP"/>
              </w:rPr>
              <w:t xml:space="preserve">Agreement </w:t>
            </w:r>
            <w:r w:rsidRPr="00194799">
              <w:rPr>
                <w:rFonts w:ascii="Times New Roman" w:hAnsi="Times New Roman"/>
                <w:b/>
                <w:sz w:val="22"/>
                <w:lang w:eastAsia="ja-JP"/>
              </w:rPr>
              <w:t xml:space="preserve"> (RAN#120)</w:t>
            </w:r>
          </w:p>
          <w:p w14:paraId="44CE4518" w14:textId="77777777" w:rsidR="00194799" w:rsidRPr="003D62AE" w:rsidRDefault="00194799" w:rsidP="00194799">
            <w:pPr>
              <w:pStyle w:val="TAL"/>
              <w:numPr>
                <w:ilvl w:val="0"/>
                <w:numId w:val="35"/>
              </w:numPr>
              <w:overflowPunct/>
              <w:autoSpaceDE/>
              <w:autoSpaceDN/>
              <w:adjustRightInd/>
              <w:textAlignment w:val="auto"/>
              <w:rPr>
                <w:rFonts w:ascii="Times New Roman" w:hAnsi="Times New Roman"/>
                <w:sz w:val="22"/>
                <w:lang w:val="en-US" w:eastAsia="ja-JP"/>
              </w:rPr>
            </w:pPr>
            <w:r w:rsidRPr="003D62AE">
              <w:rPr>
                <w:rFonts w:ascii="Times New Roman" w:hAnsi="Times New Roman"/>
                <w:sz w:val="22"/>
                <w:lang w:val="en-US" w:eastAsia="ja-JP"/>
              </w:rPr>
              <w:t xml:space="preserve">For training data collection of AI/ML </w:t>
            </w:r>
            <w:r w:rsidRPr="00644176">
              <w:rPr>
                <w:rFonts w:ascii="Times New Roman" w:hAnsi="Times New Roman"/>
                <w:sz w:val="22"/>
                <w:highlight w:val="yellow"/>
                <w:lang w:val="en-US" w:eastAsia="ja-JP"/>
              </w:rPr>
              <w:t>based positioning 3a/3b</w:t>
            </w:r>
            <w:r w:rsidRPr="003D62AE">
              <w:rPr>
                <w:rFonts w:ascii="Times New Roman" w:hAnsi="Times New Roman"/>
                <w:sz w:val="22"/>
                <w:lang w:val="en-US" w:eastAsia="ja-JP"/>
              </w:rPr>
              <w:t>, if Part A and Part B are generated by different entities, for pairing between a Part A entry and a Part B entry, the following is needed:</w:t>
            </w:r>
          </w:p>
          <w:p w14:paraId="383D832F" w14:textId="77777777" w:rsidR="00194799" w:rsidRPr="003D62AE" w:rsidRDefault="00194799" w:rsidP="00194799">
            <w:pPr>
              <w:pStyle w:val="TAL"/>
              <w:numPr>
                <w:ilvl w:val="0"/>
                <w:numId w:val="36"/>
              </w:numPr>
              <w:overflowPunct/>
              <w:autoSpaceDE/>
              <w:autoSpaceDN/>
              <w:adjustRightInd/>
              <w:textAlignment w:val="auto"/>
              <w:rPr>
                <w:rFonts w:ascii="Times New Roman" w:hAnsi="Times New Roman"/>
                <w:sz w:val="22"/>
                <w:lang w:val="en-US" w:eastAsia="ja-JP"/>
              </w:rPr>
            </w:pPr>
            <w:r w:rsidRPr="003D62AE">
              <w:rPr>
                <w:rFonts w:ascii="Times New Roman" w:hAnsi="Times New Roman"/>
                <w:sz w:val="22"/>
                <w:lang w:val="en-US" w:eastAsia="ja-JP"/>
              </w:rPr>
              <w:t xml:space="preserve">The time stamp of Part A (if Part A is transmitted) and the time stamp of Part B (if Part B is transmitted). </w:t>
            </w:r>
          </w:p>
          <w:p w14:paraId="2ADE7745" w14:textId="77777777" w:rsidR="00194799" w:rsidRPr="003D62AE" w:rsidRDefault="00194799" w:rsidP="00194799">
            <w:pPr>
              <w:pStyle w:val="TAL"/>
              <w:numPr>
                <w:ilvl w:val="0"/>
                <w:numId w:val="35"/>
              </w:numPr>
              <w:overflowPunct/>
              <w:autoSpaceDE/>
              <w:autoSpaceDN/>
              <w:adjustRightInd/>
              <w:textAlignment w:val="auto"/>
              <w:rPr>
                <w:rFonts w:ascii="Times New Roman" w:hAnsi="Times New Roman"/>
                <w:sz w:val="22"/>
                <w:lang w:val="en-US" w:eastAsia="ja-JP"/>
              </w:rPr>
            </w:pPr>
            <w:r w:rsidRPr="003D62AE">
              <w:rPr>
                <w:rFonts w:ascii="Times New Roman" w:hAnsi="Times New Roman"/>
                <w:sz w:val="22"/>
                <w:lang w:val="en-US" w:eastAsia="ja-JP"/>
              </w:rPr>
              <w:t>FFS: other information is not precluded (e.g., if Part B is valid for a duration)</w:t>
            </w:r>
          </w:p>
          <w:p w14:paraId="339259B3" w14:textId="77777777" w:rsidR="00194799" w:rsidRPr="003D62AE" w:rsidRDefault="00194799" w:rsidP="00194799">
            <w:pPr>
              <w:rPr>
                <w:lang w:val="en-US"/>
              </w:rPr>
            </w:pPr>
            <w:r w:rsidRPr="003D62AE">
              <w:rPr>
                <w:lang w:val="en-US"/>
              </w:rPr>
              <w:t>Note: Purpose such as “training data collection” will not necessarily be specified in RAN1 specifications.</w:t>
            </w:r>
          </w:p>
          <w:p w14:paraId="1087F462" w14:textId="77777777" w:rsidR="00194799" w:rsidRPr="005C1D1E" w:rsidRDefault="00194799" w:rsidP="00194799"/>
          <w:p w14:paraId="2C87F59A" w14:textId="77777777" w:rsidR="00194799" w:rsidRDefault="00194799" w:rsidP="00194799">
            <w:pPr>
              <w:rPr>
                <w:rFonts w:eastAsia="DengXian"/>
                <w:highlight w:val="green"/>
                <w:lang w:eastAsia="zh-CN"/>
              </w:rPr>
            </w:pPr>
          </w:p>
        </w:tc>
      </w:tr>
    </w:tbl>
    <w:p w14:paraId="046D9769" w14:textId="77777777" w:rsidR="00194799" w:rsidRDefault="00194799" w:rsidP="00194799">
      <w:pPr>
        <w:rPr>
          <w:rFonts w:eastAsia="DengXian"/>
          <w:highlight w:val="green"/>
          <w:lang w:eastAsia="zh-CN"/>
        </w:rPr>
      </w:pPr>
    </w:p>
    <w:p w14:paraId="61A7A85B" w14:textId="4F4C7BA9" w:rsidR="00194799" w:rsidRDefault="006E51ED" w:rsidP="00194799">
      <w:pPr>
        <w:rPr>
          <w:rFonts w:eastAsia="DengXian"/>
          <w:lang w:eastAsia="zh-CN"/>
        </w:rPr>
      </w:pPr>
      <w:r>
        <w:rPr>
          <w:rFonts w:eastAsia="DengXian"/>
          <w:lang w:eastAsia="zh-CN"/>
        </w:rPr>
        <w:t>As agreed in RAN1; UE (PRU or non-PRU UE) can generate label for data collection and provide to NW</w:t>
      </w:r>
      <w:r w:rsidR="00BB0148">
        <w:rPr>
          <w:rFonts w:eastAsia="DengXian"/>
          <w:lang w:eastAsia="zh-CN"/>
        </w:rPr>
        <w:t xml:space="preserve">. Further, UE may be configured to transmit SRS </w:t>
      </w:r>
      <w:proofErr w:type="gramStart"/>
      <w:r w:rsidR="00BB0148">
        <w:rPr>
          <w:rFonts w:eastAsia="DengXian"/>
          <w:lang w:eastAsia="zh-CN"/>
        </w:rPr>
        <w:t>and also</w:t>
      </w:r>
      <w:proofErr w:type="gramEnd"/>
      <w:r w:rsidR="00BB0148">
        <w:rPr>
          <w:rFonts w:eastAsia="DengXian"/>
          <w:lang w:eastAsia="zh-CN"/>
        </w:rPr>
        <w:t xml:space="preserve"> </w:t>
      </w:r>
      <w:r w:rsidR="00042954">
        <w:rPr>
          <w:rFonts w:eastAsia="DengXian"/>
          <w:lang w:eastAsia="zh-CN"/>
        </w:rPr>
        <w:t xml:space="preserve">be </w:t>
      </w:r>
      <w:r w:rsidR="00BB0148">
        <w:rPr>
          <w:rFonts w:eastAsia="DengXian"/>
          <w:lang w:eastAsia="zh-CN"/>
        </w:rPr>
        <w:t>requested to provide its location (</w:t>
      </w:r>
      <w:proofErr w:type="spellStart"/>
      <w:r w:rsidR="00BB0148">
        <w:rPr>
          <w:rFonts w:eastAsia="DengXian"/>
          <w:lang w:eastAsia="zh-CN"/>
        </w:rPr>
        <w:t>e.g</w:t>
      </w:r>
      <w:proofErr w:type="spellEnd"/>
      <w:r w:rsidR="00BB0148">
        <w:rPr>
          <w:rFonts w:eastAsia="DengXian"/>
          <w:lang w:eastAsia="zh-CN"/>
        </w:rPr>
        <w:t xml:space="preserve">: if </w:t>
      </w:r>
      <w:r w:rsidR="00042954">
        <w:rPr>
          <w:rFonts w:eastAsia="DengXian"/>
          <w:lang w:eastAsia="zh-CN"/>
        </w:rPr>
        <w:t xml:space="preserve">the </w:t>
      </w:r>
      <w:r w:rsidR="00BB0148">
        <w:rPr>
          <w:rFonts w:eastAsia="DengXian"/>
          <w:lang w:eastAsia="zh-CN"/>
        </w:rPr>
        <w:t xml:space="preserve">UE is a PRU UE). For data collection for case </w:t>
      </w:r>
      <w:proofErr w:type="gramStart"/>
      <w:r w:rsidR="00BB0148">
        <w:rPr>
          <w:rFonts w:eastAsia="DengXian"/>
          <w:lang w:eastAsia="zh-CN"/>
        </w:rPr>
        <w:t>3b;</w:t>
      </w:r>
      <w:proofErr w:type="gramEnd"/>
      <w:r w:rsidR="00BB0148">
        <w:rPr>
          <w:rFonts w:eastAsia="DengXian"/>
          <w:lang w:eastAsia="zh-CN"/>
        </w:rPr>
        <w:t xml:space="preserve"> LMF would require a synchronized reception of </w:t>
      </w:r>
      <w:r w:rsidR="00654253">
        <w:rPr>
          <w:rFonts w:eastAsia="DengXian"/>
          <w:lang w:eastAsia="zh-CN"/>
        </w:rPr>
        <w:t>gNB SRS measurements</w:t>
      </w:r>
      <w:r w:rsidR="002F7919">
        <w:rPr>
          <w:rFonts w:eastAsia="DengXian"/>
          <w:lang w:eastAsia="zh-CN"/>
        </w:rPr>
        <w:t xml:space="preserve"> (part A)</w:t>
      </w:r>
      <w:r w:rsidR="00654253">
        <w:rPr>
          <w:rFonts w:eastAsia="DengXian"/>
          <w:lang w:eastAsia="zh-CN"/>
        </w:rPr>
        <w:t xml:space="preserve"> and UE location when gNB performed the measurements</w:t>
      </w:r>
      <w:r w:rsidR="002F7919">
        <w:rPr>
          <w:rFonts w:eastAsia="DengXian"/>
          <w:lang w:eastAsia="zh-CN"/>
        </w:rPr>
        <w:t xml:space="preserve"> (part B)</w:t>
      </w:r>
      <w:r w:rsidR="00654253">
        <w:rPr>
          <w:rFonts w:eastAsia="DengXian"/>
          <w:lang w:eastAsia="zh-CN"/>
        </w:rPr>
        <w:t xml:space="preserve">. </w:t>
      </w:r>
      <w:proofErr w:type="gramStart"/>
      <w:r w:rsidR="00202A62">
        <w:rPr>
          <w:rFonts w:eastAsia="DengXian"/>
          <w:lang w:eastAsia="zh-CN"/>
        </w:rPr>
        <w:t>Similarly</w:t>
      </w:r>
      <w:proofErr w:type="gramEnd"/>
      <w:r w:rsidR="00202A62">
        <w:rPr>
          <w:rFonts w:eastAsia="DengXian"/>
          <w:lang w:eastAsia="zh-CN"/>
        </w:rPr>
        <w:t xml:space="preserve"> gNB would require a </w:t>
      </w:r>
      <w:r w:rsidR="00BF612B">
        <w:rPr>
          <w:rFonts w:eastAsia="DengXian"/>
          <w:lang w:eastAsia="zh-CN"/>
        </w:rPr>
        <w:t>synchronized</w:t>
      </w:r>
      <w:r w:rsidR="00202A62">
        <w:rPr>
          <w:rFonts w:eastAsia="DengXian"/>
          <w:lang w:eastAsia="zh-CN"/>
        </w:rPr>
        <w:t xml:space="preserve"> reception of </w:t>
      </w:r>
      <w:r w:rsidR="00107308">
        <w:rPr>
          <w:rFonts w:eastAsia="DengXian"/>
          <w:lang w:eastAsia="zh-CN"/>
        </w:rPr>
        <w:t>true RTOA measurement</w:t>
      </w:r>
      <w:r w:rsidR="00095247">
        <w:rPr>
          <w:rFonts w:eastAsia="DengXian"/>
          <w:lang w:eastAsia="zh-CN"/>
        </w:rPr>
        <w:t xml:space="preserve"> (part B)</w:t>
      </w:r>
      <w:r w:rsidR="00107308">
        <w:rPr>
          <w:rFonts w:eastAsia="DengXian"/>
          <w:lang w:eastAsia="zh-CN"/>
        </w:rPr>
        <w:t xml:space="preserve"> from LMF when gNB is performing the UL-SRS measurement</w:t>
      </w:r>
      <w:r w:rsidR="00095247">
        <w:rPr>
          <w:rFonts w:eastAsia="DengXian"/>
          <w:lang w:eastAsia="zh-CN"/>
        </w:rPr>
        <w:t xml:space="preserve"> (part A)</w:t>
      </w:r>
      <w:r w:rsidR="00107308">
        <w:rPr>
          <w:rFonts w:eastAsia="DengXian"/>
          <w:lang w:eastAsia="zh-CN"/>
        </w:rPr>
        <w:t xml:space="preserve">. </w:t>
      </w:r>
      <w:r w:rsidR="00795DCC">
        <w:rPr>
          <w:rFonts w:eastAsia="DengXian"/>
          <w:lang w:eastAsia="zh-CN"/>
        </w:rPr>
        <w:t xml:space="preserve">As per </w:t>
      </w:r>
      <w:r w:rsidR="00FD6CDF">
        <w:rPr>
          <w:rFonts w:eastAsia="DengXian"/>
          <w:lang w:eastAsia="zh-CN"/>
        </w:rPr>
        <w:t xml:space="preserve">above </w:t>
      </w:r>
      <w:r w:rsidR="00795DCC">
        <w:rPr>
          <w:rFonts w:eastAsia="DengXian"/>
          <w:lang w:eastAsia="zh-CN"/>
        </w:rPr>
        <w:t xml:space="preserve">RAN1 agreement, the </w:t>
      </w:r>
      <w:r w:rsidRPr="006E51ED">
        <w:rPr>
          <w:rFonts w:eastAsia="DengXian"/>
          <w:lang w:eastAsia="zh-CN"/>
        </w:rPr>
        <w:t xml:space="preserve"> </w:t>
      </w:r>
    </w:p>
    <w:p w14:paraId="7841F1CF" w14:textId="77777777" w:rsidR="00795DCC" w:rsidRPr="003D62AE" w:rsidRDefault="00795DCC" w:rsidP="00795DCC">
      <w:pPr>
        <w:pStyle w:val="TAL"/>
        <w:numPr>
          <w:ilvl w:val="0"/>
          <w:numId w:val="36"/>
        </w:numPr>
        <w:overflowPunct/>
        <w:autoSpaceDE/>
        <w:autoSpaceDN/>
        <w:adjustRightInd/>
        <w:textAlignment w:val="auto"/>
        <w:rPr>
          <w:rFonts w:ascii="Times New Roman" w:hAnsi="Times New Roman"/>
          <w:sz w:val="22"/>
          <w:szCs w:val="22"/>
          <w:lang w:val="en-US" w:eastAsia="ja-JP"/>
        </w:rPr>
      </w:pPr>
      <w:r w:rsidRPr="003D62AE">
        <w:rPr>
          <w:rFonts w:ascii="Times New Roman" w:hAnsi="Times New Roman"/>
          <w:sz w:val="22"/>
          <w:szCs w:val="22"/>
          <w:lang w:val="en-US" w:eastAsia="ja-JP"/>
        </w:rPr>
        <w:t xml:space="preserve">The time stamp of Part A (if Part A is transmitted) and the time stamp of Part B (if Part B is transmitted). </w:t>
      </w:r>
    </w:p>
    <w:p w14:paraId="323DD01F" w14:textId="77777777" w:rsidR="00494C9B" w:rsidRDefault="00494C9B" w:rsidP="00194799">
      <w:pPr>
        <w:rPr>
          <w:rFonts w:eastAsia="DengXian"/>
          <w:lang w:eastAsia="zh-CN"/>
        </w:rPr>
      </w:pPr>
    </w:p>
    <w:p w14:paraId="1F4D6C56" w14:textId="6D7477B1" w:rsidR="00795DCC" w:rsidRDefault="00494C9B" w:rsidP="00194799">
      <w:pPr>
        <w:rPr>
          <w:rFonts w:eastAsia="DengXian"/>
          <w:lang w:eastAsia="zh-CN"/>
        </w:rPr>
      </w:pPr>
      <w:r>
        <w:rPr>
          <w:rFonts w:eastAsia="DengXian"/>
          <w:lang w:eastAsia="zh-CN"/>
        </w:rPr>
        <w:t xml:space="preserve">i.e </w:t>
      </w:r>
      <w:r w:rsidR="00BF612B">
        <w:rPr>
          <w:rFonts w:eastAsia="DengXian"/>
          <w:lang w:eastAsia="zh-CN"/>
        </w:rPr>
        <w:t xml:space="preserve">for case 3b, </w:t>
      </w:r>
      <w:r w:rsidR="00AB443A">
        <w:rPr>
          <w:rFonts w:eastAsia="DengXian"/>
          <w:lang w:eastAsia="zh-CN"/>
        </w:rPr>
        <w:t xml:space="preserve">the </w:t>
      </w:r>
      <w:r>
        <w:rPr>
          <w:rFonts w:eastAsia="DengXian"/>
          <w:lang w:eastAsia="zh-CN"/>
        </w:rPr>
        <w:t xml:space="preserve">LMF should be able to request the time stamp of Part B when the label is generated to </w:t>
      </w:r>
      <w:r w:rsidR="00AB443A">
        <w:rPr>
          <w:rFonts w:eastAsia="DengXian"/>
          <w:lang w:eastAsia="zh-CN"/>
        </w:rPr>
        <w:t xml:space="preserve">be provided to </w:t>
      </w:r>
      <w:r>
        <w:rPr>
          <w:rFonts w:eastAsia="DengXian"/>
          <w:lang w:eastAsia="zh-CN"/>
        </w:rPr>
        <w:t>LMF</w:t>
      </w:r>
      <w:r w:rsidR="00425299">
        <w:rPr>
          <w:rFonts w:eastAsia="DengXian"/>
          <w:lang w:eastAsia="zh-CN"/>
        </w:rPr>
        <w:t xml:space="preserve"> </w:t>
      </w:r>
      <w:proofErr w:type="gramStart"/>
      <w:r w:rsidR="00425299">
        <w:rPr>
          <w:rFonts w:eastAsia="DengXian"/>
          <w:lang w:eastAsia="zh-CN"/>
        </w:rPr>
        <w:t>and also</w:t>
      </w:r>
      <w:proofErr w:type="gramEnd"/>
      <w:r w:rsidR="00425299">
        <w:rPr>
          <w:rFonts w:eastAsia="DengXian"/>
          <w:lang w:eastAsia="zh-CN"/>
        </w:rPr>
        <w:t xml:space="preserve"> UE may provide for how long the </w:t>
      </w:r>
      <w:r w:rsidR="00022BD4">
        <w:rPr>
          <w:rFonts w:eastAsia="DengXian"/>
          <w:lang w:eastAsia="zh-CN"/>
        </w:rPr>
        <w:t>part B is valid</w:t>
      </w:r>
      <w:r w:rsidR="00066C99">
        <w:rPr>
          <w:rFonts w:eastAsia="DengXian"/>
          <w:lang w:eastAsia="zh-CN"/>
        </w:rPr>
        <w:t xml:space="preserve"> for</w:t>
      </w:r>
      <w:r w:rsidR="00022BD4">
        <w:rPr>
          <w:rFonts w:eastAsia="DengXian"/>
          <w:lang w:eastAsia="zh-CN"/>
        </w:rPr>
        <w:t>.</w:t>
      </w:r>
    </w:p>
    <w:p w14:paraId="32853B31" w14:textId="34E224F8" w:rsidR="00022BD4" w:rsidRDefault="002F7919" w:rsidP="00194799">
      <w:pPr>
        <w:rPr>
          <w:rFonts w:eastAsia="DengXian"/>
          <w:lang w:eastAsia="zh-CN"/>
        </w:rPr>
      </w:pPr>
      <w:r>
        <w:rPr>
          <w:rFonts w:eastAsia="DengXian"/>
          <w:lang w:eastAsia="zh-CN"/>
        </w:rPr>
        <w:t xml:space="preserve">Since, </w:t>
      </w:r>
      <w:r w:rsidR="00C679B2">
        <w:rPr>
          <w:rFonts w:eastAsia="DengXian"/>
          <w:lang w:eastAsia="zh-CN"/>
        </w:rPr>
        <w:t>this involves LMF and UE interaction for part B information collection</w:t>
      </w:r>
      <w:r w:rsidR="00DD6C1C">
        <w:rPr>
          <w:rFonts w:eastAsia="DengXian"/>
          <w:lang w:eastAsia="zh-CN"/>
        </w:rPr>
        <w:t xml:space="preserve"> w.r.t timestamp and validity duration of the label</w:t>
      </w:r>
      <w:r w:rsidR="00C679B2">
        <w:rPr>
          <w:rFonts w:eastAsia="DengXian"/>
          <w:lang w:eastAsia="zh-CN"/>
        </w:rPr>
        <w:t xml:space="preserve">; </w:t>
      </w:r>
      <w:r w:rsidR="00022BD4">
        <w:rPr>
          <w:rFonts w:eastAsia="DengXian"/>
          <w:lang w:eastAsia="zh-CN"/>
        </w:rPr>
        <w:t>We see the below RAN2 impacts as per the above RAN1 agreements.</w:t>
      </w:r>
      <w:r w:rsidR="00C56759">
        <w:rPr>
          <w:rFonts w:eastAsia="DengXian"/>
          <w:lang w:eastAsia="zh-CN"/>
        </w:rPr>
        <w:t xml:space="preserve"> In NRPPa, there is already timestamp when gNB provides the measurement to LMF for case3b.</w:t>
      </w:r>
    </w:p>
    <w:p w14:paraId="55E1433E" w14:textId="77777777" w:rsidR="00D0567B" w:rsidRPr="00AF4FED" w:rsidRDefault="00D0567B" w:rsidP="00D0567B">
      <w:pPr>
        <w:pStyle w:val="Heading4"/>
        <w:rPr>
          <w:i/>
          <w:iCs/>
        </w:rPr>
      </w:pPr>
      <w:bookmarkStart w:id="0" w:name="_Toc37680841"/>
      <w:bookmarkStart w:id="1" w:name="_Toc46486412"/>
      <w:bookmarkStart w:id="2" w:name="_Toc52546757"/>
      <w:bookmarkStart w:id="3" w:name="_Toc52547287"/>
      <w:bookmarkStart w:id="4" w:name="_Toc52547817"/>
      <w:bookmarkStart w:id="5" w:name="_Toc52548347"/>
      <w:bookmarkStart w:id="6" w:name="_Toc201701711"/>
      <w:r w:rsidRPr="00AF4FED">
        <w:t>–</w:t>
      </w:r>
      <w:r w:rsidRPr="00AF4FED">
        <w:tab/>
      </w:r>
      <w:proofErr w:type="spellStart"/>
      <w:r w:rsidRPr="00AF4FED">
        <w:rPr>
          <w:i/>
          <w:iCs/>
        </w:rPr>
        <w:t>CommonIEsRequestLocationInformation</w:t>
      </w:r>
      <w:bookmarkEnd w:id="0"/>
      <w:bookmarkEnd w:id="1"/>
      <w:bookmarkEnd w:id="2"/>
      <w:bookmarkEnd w:id="3"/>
      <w:bookmarkEnd w:id="4"/>
      <w:bookmarkEnd w:id="5"/>
      <w:bookmarkEnd w:id="6"/>
      <w:proofErr w:type="spellEnd"/>
    </w:p>
    <w:p w14:paraId="3DDD80D5" w14:textId="77777777" w:rsidR="00D0567B" w:rsidRPr="00AF4FED" w:rsidRDefault="00D0567B" w:rsidP="00D0567B">
      <w:r w:rsidRPr="00AF4FED">
        <w:t xml:space="preserve">The </w:t>
      </w:r>
      <w:proofErr w:type="spellStart"/>
      <w:r w:rsidRPr="00AF4FED">
        <w:rPr>
          <w:i/>
        </w:rPr>
        <w:t>CommonIEsRequestLocationInformation</w:t>
      </w:r>
      <w:proofErr w:type="spellEnd"/>
      <w:r w:rsidRPr="00AF4FED">
        <w:t xml:space="preserve"> carries common IEs for a Request Location Information LPP message Type.</w:t>
      </w:r>
    </w:p>
    <w:p w14:paraId="75A44703" w14:textId="77777777" w:rsidR="00D0567B" w:rsidRPr="00AF4FED" w:rsidRDefault="00D0567B" w:rsidP="00D0567B">
      <w:pPr>
        <w:pStyle w:val="PL"/>
      </w:pPr>
      <w:r w:rsidRPr="00AF4FED">
        <w:t>-- ASN1START</w:t>
      </w:r>
    </w:p>
    <w:p w14:paraId="3A4543EA" w14:textId="77777777" w:rsidR="00D0567B" w:rsidRPr="00AF4FED" w:rsidRDefault="00D0567B" w:rsidP="00D0567B">
      <w:pPr>
        <w:pStyle w:val="PL"/>
        <w:rPr>
          <w:snapToGrid w:val="0"/>
        </w:rPr>
      </w:pPr>
    </w:p>
    <w:p w14:paraId="0E4B2B5F" w14:textId="77777777" w:rsidR="00D0567B" w:rsidRPr="00AF4FED" w:rsidRDefault="00D0567B" w:rsidP="00D0567B">
      <w:pPr>
        <w:pStyle w:val="PL"/>
        <w:rPr>
          <w:snapToGrid w:val="0"/>
        </w:rPr>
      </w:pPr>
      <w:r w:rsidRPr="00AF4FED">
        <w:rPr>
          <w:snapToGrid w:val="0"/>
        </w:rPr>
        <w:t>CommonIEsRequestLocationInformation ::= SEQUENCE {</w:t>
      </w:r>
    </w:p>
    <w:p w14:paraId="74CB9A4C" w14:textId="77777777" w:rsidR="00D0567B" w:rsidRPr="00AF4FED" w:rsidRDefault="00D0567B" w:rsidP="00D0567B">
      <w:pPr>
        <w:pStyle w:val="PL"/>
        <w:rPr>
          <w:snapToGrid w:val="0"/>
        </w:rPr>
      </w:pPr>
      <w:r w:rsidRPr="00AF4FED">
        <w:rPr>
          <w:snapToGrid w:val="0"/>
        </w:rPr>
        <w:tab/>
        <w:t>locationInformationType</w:t>
      </w:r>
      <w:r w:rsidRPr="00AF4FED">
        <w:rPr>
          <w:snapToGrid w:val="0"/>
        </w:rPr>
        <w:tab/>
      </w:r>
      <w:r w:rsidRPr="00AF4FED">
        <w:rPr>
          <w:snapToGrid w:val="0"/>
        </w:rPr>
        <w:tab/>
        <w:t>LocationInformationType,</w:t>
      </w:r>
    </w:p>
    <w:p w14:paraId="41EB5E0E" w14:textId="77777777" w:rsidR="00D0567B" w:rsidRPr="00AF4FED" w:rsidRDefault="00D0567B" w:rsidP="00D0567B">
      <w:pPr>
        <w:pStyle w:val="PL"/>
        <w:rPr>
          <w:snapToGrid w:val="0"/>
        </w:rPr>
      </w:pPr>
      <w:r w:rsidRPr="00AF4FED">
        <w:rPr>
          <w:snapToGrid w:val="0"/>
        </w:rPr>
        <w:tab/>
        <w:t>triggeredReporting</w:t>
      </w:r>
      <w:r w:rsidRPr="00AF4FED">
        <w:rPr>
          <w:snapToGrid w:val="0"/>
        </w:rPr>
        <w:tab/>
      </w:r>
      <w:r w:rsidRPr="00AF4FED">
        <w:rPr>
          <w:snapToGrid w:val="0"/>
        </w:rPr>
        <w:tab/>
      </w:r>
      <w:r w:rsidRPr="00AF4FED">
        <w:rPr>
          <w:snapToGrid w:val="0"/>
        </w:rPr>
        <w:tab/>
        <w:t>TriggeredReportingCriteria</w:t>
      </w:r>
      <w:r w:rsidRPr="00AF4FED">
        <w:rPr>
          <w:snapToGrid w:val="0"/>
        </w:rPr>
        <w:tab/>
        <w:t>OPTIONAL,</w:t>
      </w:r>
      <w:r w:rsidRPr="00AF4FED">
        <w:rPr>
          <w:snapToGrid w:val="0"/>
        </w:rPr>
        <w:tab/>
        <w:t>-- Cond ECID</w:t>
      </w:r>
    </w:p>
    <w:p w14:paraId="7D841014" w14:textId="77777777" w:rsidR="00D0567B" w:rsidRPr="00AF4FED" w:rsidRDefault="00D0567B" w:rsidP="00D0567B">
      <w:pPr>
        <w:pStyle w:val="PL"/>
        <w:rPr>
          <w:snapToGrid w:val="0"/>
        </w:rPr>
      </w:pPr>
      <w:r w:rsidRPr="00AF4FED">
        <w:rPr>
          <w:snapToGrid w:val="0"/>
        </w:rPr>
        <w:tab/>
        <w:t>periodicalReporting</w:t>
      </w:r>
      <w:r w:rsidRPr="00AF4FED">
        <w:rPr>
          <w:snapToGrid w:val="0"/>
        </w:rPr>
        <w:tab/>
      </w:r>
      <w:r w:rsidRPr="00AF4FED">
        <w:rPr>
          <w:snapToGrid w:val="0"/>
        </w:rPr>
        <w:tab/>
      </w:r>
      <w:r w:rsidRPr="00AF4FED">
        <w:rPr>
          <w:snapToGrid w:val="0"/>
        </w:rPr>
        <w:tab/>
        <w:t>PeriodicalReportingCriteria OPTIONAL,</w:t>
      </w:r>
      <w:r w:rsidRPr="00AF4FED">
        <w:rPr>
          <w:snapToGrid w:val="0"/>
        </w:rPr>
        <w:tab/>
        <w:t>-- Need ON</w:t>
      </w:r>
    </w:p>
    <w:p w14:paraId="4E69DD08" w14:textId="77777777" w:rsidR="00D0567B" w:rsidRPr="00AF4FED" w:rsidRDefault="00D0567B" w:rsidP="00D0567B">
      <w:pPr>
        <w:pStyle w:val="PL"/>
        <w:rPr>
          <w:snapToGrid w:val="0"/>
        </w:rPr>
      </w:pPr>
      <w:r w:rsidRPr="00AF4FED">
        <w:rPr>
          <w:snapToGrid w:val="0"/>
        </w:rPr>
        <w:tab/>
        <w:t>additionalInformation</w:t>
      </w:r>
      <w:r w:rsidRPr="00AF4FED">
        <w:rPr>
          <w:snapToGrid w:val="0"/>
        </w:rPr>
        <w:tab/>
      </w:r>
      <w:r w:rsidRPr="00AF4FED">
        <w:rPr>
          <w:snapToGrid w:val="0"/>
        </w:rPr>
        <w:tab/>
        <w:t>AdditionalInformation</w:t>
      </w:r>
      <w:r w:rsidRPr="00AF4FED">
        <w:rPr>
          <w:snapToGrid w:val="0"/>
        </w:rPr>
        <w:tab/>
      </w:r>
      <w:r w:rsidRPr="00AF4FED">
        <w:rPr>
          <w:snapToGrid w:val="0"/>
        </w:rPr>
        <w:tab/>
        <w:t>OPTIONAL,</w:t>
      </w:r>
      <w:r w:rsidRPr="00AF4FED">
        <w:rPr>
          <w:snapToGrid w:val="0"/>
        </w:rPr>
        <w:tab/>
        <w:t>-- Need ON</w:t>
      </w:r>
    </w:p>
    <w:p w14:paraId="4E5148DB" w14:textId="77777777" w:rsidR="00D0567B" w:rsidRPr="00AF4FED" w:rsidRDefault="00D0567B" w:rsidP="00D0567B">
      <w:pPr>
        <w:pStyle w:val="PL"/>
        <w:rPr>
          <w:snapToGrid w:val="0"/>
        </w:rPr>
      </w:pPr>
      <w:r w:rsidRPr="00AF4FED">
        <w:rPr>
          <w:snapToGrid w:val="0"/>
        </w:rPr>
        <w:tab/>
        <w:t>qos</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QoS</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1F64E84E" w14:textId="77777777" w:rsidR="00D0567B" w:rsidRPr="00AF4FED" w:rsidRDefault="00D0567B" w:rsidP="00D0567B">
      <w:pPr>
        <w:pStyle w:val="PL"/>
        <w:rPr>
          <w:snapToGrid w:val="0"/>
        </w:rPr>
      </w:pPr>
      <w:r w:rsidRPr="00AF4FED">
        <w:rPr>
          <w:snapToGrid w:val="0"/>
        </w:rPr>
        <w:tab/>
        <w:t>environment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Environment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7D30BDA4" w14:textId="77777777" w:rsidR="00D0567B" w:rsidRPr="00AF4FED" w:rsidRDefault="00D0567B" w:rsidP="00D0567B">
      <w:pPr>
        <w:pStyle w:val="PL"/>
        <w:rPr>
          <w:snapToGrid w:val="0"/>
        </w:rPr>
      </w:pPr>
      <w:r w:rsidRPr="00AF4FED">
        <w:rPr>
          <w:snapToGrid w:val="0"/>
        </w:rPr>
        <w:tab/>
        <w:t>locationCoordinateTypes</w:t>
      </w:r>
      <w:r w:rsidRPr="00AF4FED">
        <w:rPr>
          <w:snapToGrid w:val="0"/>
        </w:rPr>
        <w:tab/>
      </w:r>
      <w:r w:rsidRPr="00AF4FED">
        <w:rPr>
          <w:snapToGrid w:val="0"/>
        </w:rPr>
        <w:tab/>
        <w:t>LocationCoordinateTypes</w:t>
      </w:r>
      <w:r w:rsidRPr="00AF4FED">
        <w:rPr>
          <w:snapToGrid w:val="0"/>
        </w:rPr>
        <w:tab/>
      </w:r>
      <w:r w:rsidRPr="00AF4FED">
        <w:rPr>
          <w:snapToGrid w:val="0"/>
        </w:rPr>
        <w:tab/>
        <w:t>OPTIONAL,</w:t>
      </w:r>
      <w:r w:rsidRPr="00AF4FED">
        <w:rPr>
          <w:snapToGrid w:val="0"/>
        </w:rPr>
        <w:tab/>
        <w:t>-- Need ON</w:t>
      </w:r>
    </w:p>
    <w:p w14:paraId="51E83D74" w14:textId="77777777" w:rsidR="00D0567B" w:rsidRPr="00AF4FED" w:rsidRDefault="00D0567B" w:rsidP="00D0567B">
      <w:pPr>
        <w:pStyle w:val="PL"/>
        <w:rPr>
          <w:snapToGrid w:val="0"/>
        </w:rPr>
      </w:pPr>
      <w:r w:rsidRPr="00AF4FED">
        <w:rPr>
          <w:snapToGrid w:val="0"/>
        </w:rPr>
        <w:tab/>
        <w:t>velocityTypes</w:t>
      </w:r>
      <w:r w:rsidRPr="00AF4FED">
        <w:rPr>
          <w:snapToGrid w:val="0"/>
        </w:rPr>
        <w:tab/>
      </w:r>
      <w:r w:rsidRPr="00AF4FED">
        <w:rPr>
          <w:snapToGrid w:val="0"/>
        </w:rPr>
        <w:tab/>
      </w:r>
      <w:r w:rsidRPr="00AF4FED">
        <w:rPr>
          <w:snapToGrid w:val="0"/>
        </w:rPr>
        <w:tab/>
      </w:r>
      <w:r w:rsidRPr="00AF4FED">
        <w:rPr>
          <w:snapToGrid w:val="0"/>
        </w:rPr>
        <w:tab/>
        <w:t>VelocityTypes</w:t>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558A752A" w14:textId="77777777" w:rsidR="00D0567B" w:rsidRPr="00AF4FED" w:rsidRDefault="00D0567B" w:rsidP="00D0567B">
      <w:pPr>
        <w:pStyle w:val="PL"/>
        <w:rPr>
          <w:snapToGrid w:val="0"/>
        </w:rPr>
      </w:pPr>
      <w:r w:rsidRPr="00AF4FED">
        <w:rPr>
          <w:snapToGrid w:val="0"/>
        </w:rPr>
        <w:tab/>
        <w:t>...,</w:t>
      </w:r>
    </w:p>
    <w:p w14:paraId="3BBDA6EC" w14:textId="77777777" w:rsidR="00D0567B" w:rsidRPr="00AF4FED" w:rsidRDefault="00D0567B" w:rsidP="00D0567B">
      <w:pPr>
        <w:pStyle w:val="PL"/>
        <w:rPr>
          <w:snapToGrid w:val="0"/>
        </w:rPr>
      </w:pPr>
      <w:r w:rsidRPr="00AF4FED">
        <w:rPr>
          <w:snapToGrid w:val="0"/>
        </w:rPr>
        <w:tab/>
        <w:t>[[</w:t>
      </w:r>
    </w:p>
    <w:p w14:paraId="75B97D54" w14:textId="77777777" w:rsidR="00D0567B" w:rsidRPr="00AF4FED" w:rsidRDefault="00D0567B" w:rsidP="00D0567B">
      <w:pPr>
        <w:pStyle w:val="PL"/>
        <w:rPr>
          <w:snapToGrid w:val="0"/>
        </w:rPr>
      </w:pPr>
      <w:r w:rsidRPr="00AF4FED">
        <w:rPr>
          <w:snapToGrid w:val="0"/>
        </w:rPr>
        <w:tab/>
      </w:r>
      <w:r w:rsidRPr="00AF4FED">
        <w:rPr>
          <w:snapToGrid w:val="0"/>
        </w:rPr>
        <w:tab/>
        <w:t>messageSizeLimitNB-r14</w:t>
      </w:r>
      <w:r w:rsidRPr="00AF4FED">
        <w:rPr>
          <w:snapToGrid w:val="0"/>
        </w:rPr>
        <w:tab/>
        <w:t>MessageSizeLimitNB-r14</w:t>
      </w:r>
      <w:r w:rsidRPr="00AF4FED">
        <w:rPr>
          <w:snapToGrid w:val="0"/>
        </w:rPr>
        <w:tab/>
      </w:r>
      <w:r w:rsidRPr="00AF4FED">
        <w:rPr>
          <w:snapToGrid w:val="0"/>
        </w:rPr>
        <w:tab/>
        <w:t>OPTIONAL</w:t>
      </w:r>
      <w:r w:rsidRPr="00AF4FED">
        <w:rPr>
          <w:snapToGrid w:val="0"/>
        </w:rPr>
        <w:tab/>
        <w:t>-- Need ON</w:t>
      </w:r>
    </w:p>
    <w:p w14:paraId="6809F84C" w14:textId="77777777" w:rsidR="00D0567B" w:rsidRPr="00AF4FED" w:rsidRDefault="00D0567B" w:rsidP="00D0567B">
      <w:pPr>
        <w:pStyle w:val="PL"/>
        <w:rPr>
          <w:snapToGrid w:val="0"/>
        </w:rPr>
      </w:pPr>
      <w:r w:rsidRPr="00AF4FED">
        <w:rPr>
          <w:snapToGrid w:val="0"/>
        </w:rPr>
        <w:tab/>
        <w:t>]],</w:t>
      </w:r>
    </w:p>
    <w:p w14:paraId="61877451" w14:textId="77777777" w:rsidR="00D0567B" w:rsidRPr="00AF4FED" w:rsidRDefault="00D0567B" w:rsidP="00D0567B">
      <w:pPr>
        <w:pStyle w:val="PL"/>
        <w:rPr>
          <w:snapToGrid w:val="0"/>
        </w:rPr>
      </w:pPr>
      <w:r w:rsidRPr="00AF4FED">
        <w:rPr>
          <w:snapToGrid w:val="0"/>
        </w:rPr>
        <w:tab/>
        <w:t>[[</w:t>
      </w:r>
    </w:p>
    <w:p w14:paraId="2486392B" w14:textId="77777777" w:rsidR="00D0567B" w:rsidRPr="00AF4FED" w:rsidRDefault="00D0567B" w:rsidP="00D0567B">
      <w:pPr>
        <w:pStyle w:val="PL"/>
        <w:rPr>
          <w:snapToGrid w:val="0"/>
        </w:rPr>
      </w:pPr>
      <w:r w:rsidRPr="00AF4FED">
        <w:rPr>
          <w:snapToGrid w:val="0"/>
        </w:rPr>
        <w:tab/>
      </w:r>
      <w:r w:rsidRPr="00AF4FED">
        <w:rPr>
          <w:snapToGrid w:val="0"/>
        </w:rPr>
        <w:tab/>
        <w:t>segmentationInfo-r14</w:t>
      </w:r>
      <w:r w:rsidRPr="00AF4FED">
        <w:rPr>
          <w:snapToGrid w:val="0"/>
        </w:rPr>
        <w:tab/>
        <w:t>SegmentationInfo-r14</w:t>
      </w:r>
      <w:r w:rsidRPr="00AF4FED">
        <w:rPr>
          <w:snapToGrid w:val="0"/>
        </w:rPr>
        <w:tab/>
      </w:r>
      <w:r w:rsidRPr="00AF4FED">
        <w:rPr>
          <w:snapToGrid w:val="0"/>
        </w:rPr>
        <w:tab/>
        <w:t>OPTIONAL</w:t>
      </w:r>
      <w:r w:rsidRPr="00AF4FED">
        <w:rPr>
          <w:snapToGrid w:val="0"/>
        </w:rPr>
        <w:tab/>
        <w:t>-- Need ON</w:t>
      </w:r>
    </w:p>
    <w:p w14:paraId="4C4BF61F" w14:textId="77777777" w:rsidR="00D0567B" w:rsidRPr="00AF4FED" w:rsidRDefault="00D0567B" w:rsidP="00D0567B">
      <w:pPr>
        <w:pStyle w:val="PL"/>
        <w:rPr>
          <w:snapToGrid w:val="0"/>
        </w:rPr>
      </w:pPr>
      <w:r w:rsidRPr="00AF4FED">
        <w:rPr>
          <w:snapToGrid w:val="0"/>
        </w:rPr>
        <w:tab/>
        <w:t>]],</w:t>
      </w:r>
    </w:p>
    <w:p w14:paraId="192DD264" w14:textId="77777777" w:rsidR="00D0567B" w:rsidRPr="00AF4FED" w:rsidRDefault="00D0567B" w:rsidP="00D0567B">
      <w:pPr>
        <w:pStyle w:val="PL"/>
        <w:rPr>
          <w:snapToGrid w:val="0"/>
        </w:rPr>
      </w:pPr>
      <w:r w:rsidRPr="00AF4FED">
        <w:rPr>
          <w:snapToGrid w:val="0"/>
        </w:rPr>
        <w:tab/>
        <w:t>[[</w:t>
      </w:r>
    </w:p>
    <w:p w14:paraId="0DECF29D" w14:textId="77777777" w:rsidR="00D0567B" w:rsidRPr="00AF4FED" w:rsidRDefault="00D0567B" w:rsidP="00D0567B">
      <w:pPr>
        <w:pStyle w:val="PL"/>
        <w:rPr>
          <w:snapToGrid w:val="0"/>
        </w:rPr>
      </w:pPr>
      <w:r w:rsidRPr="00AF4FED">
        <w:rPr>
          <w:snapToGrid w:val="0"/>
        </w:rPr>
        <w:tab/>
      </w:r>
      <w:r w:rsidRPr="00AF4FED">
        <w:rPr>
          <w:snapToGrid w:val="0"/>
        </w:rPr>
        <w:tab/>
        <w:t>scheduledLocationTime-r17</w:t>
      </w:r>
    </w:p>
    <w:p w14:paraId="562431EC" w14:textId="77777777" w:rsidR="00D0567B" w:rsidRPr="00AF4FED" w:rsidRDefault="00D0567B" w:rsidP="00D0567B">
      <w:pPr>
        <w:pStyle w:val="PL"/>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ScheduledLocationTime-r17</w:t>
      </w:r>
      <w:r w:rsidRPr="00AF4FED">
        <w:rPr>
          <w:snapToGrid w:val="0"/>
        </w:rPr>
        <w:tab/>
        <w:t>OPTIONAL,</w:t>
      </w:r>
      <w:r w:rsidRPr="00AF4FED">
        <w:rPr>
          <w:snapToGrid w:val="0"/>
        </w:rPr>
        <w:tab/>
        <w:t>-- Need ON</w:t>
      </w:r>
    </w:p>
    <w:p w14:paraId="459C101D" w14:textId="77777777" w:rsidR="00D0567B" w:rsidRPr="00AF4FED" w:rsidRDefault="00D0567B" w:rsidP="00D0567B">
      <w:pPr>
        <w:pStyle w:val="PL"/>
        <w:rPr>
          <w:snapToGrid w:val="0"/>
        </w:rPr>
      </w:pPr>
      <w:r w:rsidRPr="00AF4FED">
        <w:rPr>
          <w:snapToGrid w:val="0"/>
        </w:rPr>
        <w:tab/>
      </w:r>
      <w:r w:rsidRPr="00AF4FED">
        <w:rPr>
          <w:snapToGrid w:val="0"/>
        </w:rPr>
        <w:tab/>
        <w:t>targetIntegrityRisk-r17</w:t>
      </w:r>
    </w:p>
    <w:p w14:paraId="0F22F929" w14:textId="77777777" w:rsidR="00D0567B" w:rsidRPr="00AF4FED" w:rsidRDefault="00D0567B" w:rsidP="00D0567B">
      <w:pPr>
        <w:pStyle w:val="PL"/>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TargetIntegrityRisk-r17</w:t>
      </w:r>
      <w:r w:rsidRPr="00AF4FED">
        <w:rPr>
          <w:snapToGrid w:val="0"/>
        </w:rPr>
        <w:tab/>
      </w:r>
      <w:r w:rsidRPr="00AF4FED">
        <w:rPr>
          <w:snapToGrid w:val="0"/>
        </w:rPr>
        <w:tab/>
        <w:t>OPTIONAL</w:t>
      </w:r>
      <w:r w:rsidRPr="00AF4FED">
        <w:rPr>
          <w:snapToGrid w:val="0"/>
        </w:rPr>
        <w:tab/>
        <w:t>-- Need ON</w:t>
      </w:r>
    </w:p>
    <w:p w14:paraId="4BBD5E74" w14:textId="77777777" w:rsidR="00D0567B" w:rsidRPr="00AF4FED" w:rsidRDefault="00D0567B" w:rsidP="00D0567B">
      <w:pPr>
        <w:pStyle w:val="PL"/>
        <w:rPr>
          <w:snapToGrid w:val="0"/>
        </w:rPr>
      </w:pPr>
      <w:r w:rsidRPr="00AF4FED">
        <w:rPr>
          <w:snapToGrid w:val="0"/>
        </w:rPr>
        <w:tab/>
        <w:t>]],</w:t>
      </w:r>
    </w:p>
    <w:p w14:paraId="3ADD69B3" w14:textId="77777777" w:rsidR="00D0567B" w:rsidRPr="00AF4FED" w:rsidRDefault="00D0567B" w:rsidP="00D0567B">
      <w:pPr>
        <w:pStyle w:val="PL"/>
        <w:rPr>
          <w:snapToGrid w:val="0"/>
        </w:rPr>
      </w:pPr>
      <w:r w:rsidRPr="00AF4FED">
        <w:rPr>
          <w:snapToGrid w:val="0"/>
        </w:rPr>
        <w:lastRenderedPageBreak/>
        <w:tab/>
        <w:t>[[</w:t>
      </w:r>
    </w:p>
    <w:p w14:paraId="5B2CBE89" w14:textId="77777777" w:rsidR="00D0567B" w:rsidRPr="00AF4FED" w:rsidRDefault="00D0567B" w:rsidP="00D0567B">
      <w:pPr>
        <w:pStyle w:val="PL"/>
        <w:rPr>
          <w:snapToGrid w:val="0"/>
        </w:rPr>
      </w:pPr>
      <w:r w:rsidRPr="00AF4FED">
        <w:rPr>
          <w:snapToGrid w:val="0"/>
        </w:rPr>
        <w:tab/>
      </w:r>
      <w:r w:rsidRPr="00AF4FED">
        <w:rPr>
          <w:snapToGrid w:val="0"/>
        </w:rPr>
        <w:tab/>
        <w:t>periodicalReportingExt-r18</w:t>
      </w:r>
    </w:p>
    <w:p w14:paraId="5E9664AF" w14:textId="77777777" w:rsidR="00D0567B" w:rsidRPr="00AF4FED" w:rsidRDefault="00D0567B" w:rsidP="00D0567B">
      <w:pPr>
        <w:pStyle w:val="PL"/>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PeriodicalReportingCriteriaExt-r18</w:t>
      </w:r>
    </w:p>
    <w:p w14:paraId="4AA18263" w14:textId="77777777" w:rsidR="00D0567B" w:rsidRPr="00AF4FED" w:rsidRDefault="00D0567B" w:rsidP="00D0567B">
      <w:pPr>
        <w:pStyle w:val="PL"/>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3113F0A0" w14:textId="77777777" w:rsidR="00D0567B" w:rsidRPr="00AF4FED" w:rsidRDefault="00D0567B" w:rsidP="00D0567B">
      <w:pPr>
        <w:pStyle w:val="PL"/>
        <w:rPr>
          <w:snapToGrid w:val="0"/>
        </w:rPr>
      </w:pPr>
      <w:r w:rsidRPr="00AF4FED">
        <w:rPr>
          <w:snapToGrid w:val="0"/>
        </w:rPr>
        <w:tab/>
        <w:t>]]</w:t>
      </w:r>
    </w:p>
    <w:p w14:paraId="6502E9BD" w14:textId="77777777" w:rsidR="00D0567B" w:rsidRPr="00AF4FED" w:rsidRDefault="00D0567B" w:rsidP="00D0567B">
      <w:pPr>
        <w:pStyle w:val="PL"/>
        <w:rPr>
          <w:snapToGrid w:val="0"/>
        </w:rPr>
      </w:pPr>
      <w:r w:rsidRPr="00AF4FED">
        <w:rPr>
          <w:snapToGrid w:val="0"/>
        </w:rPr>
        <w:t>}</w:t>
      </w:r>
    </w:p>
    <w:p w14:paraId="3BCDD9AB" w14:textId="77777777" w:rsidR="00D0567B" w:rsidRPr="00AF4FED" w:rsidRDefault="00D0567B" w:rsidP="00D0567B">
      <w:pPr>
        <w:pStyle w:val="PL"/>
        <w:rPr>
          <w:snapToGrid w:val="0"/>
        </w:rPr>
      </w:pPr>
    </w:p>
    <w:p w14:paraId="63243F13" w14:textId="77777777" w:rsidR="00D0567B" w:rsidRPr="00AF4FED" w:rsidRDefault="00D0567B" w:rsidP="00D0567B">
      <w:pPr>
        <w:pStyle w:val="PL"/>
        <w:rPr>
          <w:snapToGrid w:val="0"/>
        </w:rPr>
      </w:pPr>
      <w:r w:rsidRPr="00AF4FED">
        <w:rPr>
          <w:snapToGrid w:val="0"/>
        </w:rPr>
        <w:t>LocationInformationType ::= ENUMERATED {</w:t>
      </w:r>
    </w:p>
    <w:p w14:paraId="0094A076" w14:textId="77777777" w:rsidR="00D0567B" w:rsidRPr="00AF4FED" w:rsidRDefault="00D0567B" w:rsidP="00D0567B">
      <w:pPr>
        <w:pStyle w:val="PL"/>
        <w:rPr>
          <w:snapToGrid w:val="0"/>
        </w:rPr>
      </w:pPr>
      <w:r w:rsidRPr="00AF4FED">
        <w:rPr>
          <w:snapToGrid w:val="0"/>
        </w:rPr>
        <w:tab/>
        <w:t>locationEstimateRequired,</w:t>
      </w:r>
    </w:p>
    <w:p w14:paraId="60DC7933" w14:textId="77777777" w:rsidR="00D0567B" w:rsidRPr="00AF4FED" w:rsidRDefault="00D0567B" w:rsidP="00D0567B">
      <w:pPr>
        <w:pStyle w:val="PL"/>
        <w:rPr>
          <w:snapToGrid w:val="0"/>
        </w:rPr>
      </w:pPr>
      <w:r w:rsidRPr="00AF4FED">
        <w:rPr>
          <w:snapToGrid w:val="0"/>
        </w:rPr>
        <w:tab/>
        <w:t>locationMeasurementsRequired,</w:t>
      </w:r>
    </w:p>
    <w:p w14:paraId="05228B6C" w14:textId="77777777" w:rsidR="00D0567B" w:rsidRPr="00AF4FED" w:rsidRDefault="00D0567B" w:rsidP="00D0567B">
      <w:pPr>
        <w:pStyle w:val="PL"/>
        <w:rPr>
          <w:snapToGrid w:val="0"/>
        </w:rPr>
      </w:pPr>
      <w:r w:rsidRPr="00AF4FED">
        <w:rPr>
          <w:snapToGrid w:val="0"/>
        </w:rPr>
        <w:tab/>
        <w:t>locationEstimatePreferred,</w:t>
      </w:r>
    </w:p>
    <w:p w14:paraId="194B70C6" w14:textId="77777777" w:rsidR="00D0567B" w:rsidRPr="00AF4FED" w:rsidRDefault="00D0567B" w:rsidP="00D0567B">
      <w:pPr>
        <w:pStyle w:val="PL"/>
        <w:rPr>
          <w:snapToGrid w:val="0"/>
        </w:rPr>
      </w:pPr>
      <w:r w:rsidRPr="00AF4FED">
        <w:rPr>
          <w:snapToGrid w:val="0"/>
        </w:rPr>
        <w:tab/>
        <w:t>locationMeasurementsPreferred,</w:t>
      </w:r>
    </w:p>
    <w:p w14:paraId="7E321ACB" w14:textId="77777777" w:rsidR="00D0567B" w:rsidRPr="00AF4FED" w:rsidRDefault="00D0567B" w:rsidP="00D0567B">
      <w:pPr>
        <w:pStyle w:val="PL"/>
        <w:rPr>
          <w:snapToGrid w:val="0"/>
        </w:rPr>
      </w:pPr>
      <w:r w:rsidRPr="00AF4FED">
        <w:rPr>
          <w:snapToGrid w:val="0"/>
        </w:rPr>
        <w:tab/>
        <w:t>...,</w:t>
      </w:r>
    </w:p>
    <w:p w14:paraId="633AC6CB" w14:textId="17C843D0" w:rsidR="00D0567B" w:rsidRDefault="00D0567B" w:rsidP="00D0567B">
      <w:pPr>
        <w:pStyle w:val="PL"/>
        <w:rPr>
          <w:ins w:id="7" w:author="Ericsson" w:date="2025-07-31T14:40:00Z" w16du:dateUtc="2025-07-31T12:40:00Z"/>
          <w:snapToGrid w:val="0"/>
        </w:rPr>
      </w:pPr>
      <w:r w:rsidRPr="00AF4FED">
        <w:rPr>
          <w:snapToGrid w:val="0"/>
        </w:rPr>
        <w:tab/>
        <w:t>locationEstimateAndMeasurementsRequired-r18</w:t>
      </w:r>
      <w:ins w:id="8" w:author="Ericsson" w:date="2025-07-31T14:40:00Z" w16du:dateUtc="2025-07-31T12:40:00Z">
        <w:r>
          <w:rPr>
            <w:snapToGrid w:val="0"/>
          </w:rPr>
          <w:t>,</w:t>
        </w:r>
      </w:ins>
    </w:p>
    <w:p w14:paraId="265A9ED3" w14:textId="1D0C7E14" w:rsidR="00D0567B" w:rsidRPr="00AF4FED" w:rsidRDefault="00D0567B" w:rsidP="00D0567B">
      <w:pPr>
        <w:pStyle w:val="PL"/>
        <w:rPr>
          <w:snapToGrid w:val="0"/>
        </w:rPr>
      </w:pPr>
      <w:ins w:id="9" w:author="Ericsson" w:date="2025-07-31T14:40:00Z" w16du:dateUtc="2025-07-31T12:40:00Z">
        <w:r>
          <w:rPr>
            <w:snapToGrid w:val="0"/>
          </w:rPr>
          <w:tab/>
        </w:r>
        <w:r w:rsidRPr="0054616B">
          <w:rPr>
            <w:snapToGrid w:val="0"/>
            <w:highlight w:val="yellow"/>
          </w:rPr>
          <w:t>locationEstimateAndTimeStampRequired-r19</w:t>
        </w:r>
      </w:ins>
    </w:p>
    <w:p w14:paraId="60E94D0F" w14:textId="77777777" w:rsidR="00D0567B" w:rsidRPr="00AF4FED" w:rsidRDefault="00D0567B" w:rsidP="00D0567B">
      <w:pPr>
        <w:pStyle w:val="PL"/>
        <w:rPr>
          <w:snapToGrid w:val="0"/>
        </w:rPr>
      </w:pPr>
      <w:r w:rsidRPr="00AF4FED">
        <w:rPr>
          <w:snapToGrid w:val="0"/>
        </w:rPr>
        <w:t>}</w:t>
      </w:r>
    </w:p>
    <w:p w14:paraId="106607D4" w14:textId="77777777" w:rsidR="00022BD4" w:rsidRDefault="00022BD4" w:rsidP="00194799">
      <w:pPr>
        <w:rPr>
          <w:rFonts w:eastAsia="DengXian"/>
          <w:lang w:eastAsia="zh-CN"/>
        </w:rPr>
      </w:pPr>
    </w:p>
    <w:p w14:paraId="1829BC70" w14:textId="0D1F637C" w:rsidR="00213E4A" w:rsidRDefault="00632BE7" w:rsidP="00194799">
      <w:pPr>
        <w:rPr>
          <w:rFonts w:eastAsia="DengXian"/>
          <w:lang w:eastAsia="zh-CN"/>
        </w:rPr>
      </w:pPr>
      <w:r>
        <w:rPr>
          <w:rFonts w:eastAsia="DengXian"/>
          <w:lang w:eastAsia="zh-CN"/>
        </w:rPr>
        <w:t xml:space="preserve">Further, when UE/PRU reports the location, it should be able to inform the validity duration of the </w:t>
      </w:r>
      <w:ins w:id="10" w:author="Deep [E///]" w:date="2025-08-04T14:57:00Z" w16du:dateUtc="2025-08-04T12:57:00Z">
        <w:r w:rsidR="00066C99">
          <w:rPr>
            <w:rFonts w:eastAsia="DengXian"/>
            <w:lang w:eastAsia="zh-CN"/>
          </w:rPr>
          <w:t xml:space="preserve">reported </w:t>
        </w:r>
      </w:ins>
      <w:r>
        <w:rPr>
          <w:rFonts w:eastAsia="DengXian"/>
          <w:lang w:eastAsia="zh-CN"/>
        </w:rPr>
        <w:t>location. This is specifically valid for PRUs that are stationary and thus it can provide a duration until when it expects to be stationary.</w:t>
      </w:r>
    </w:p>
    <w:p w14:paraId="6C57C95D" w14:textId="77777777" w:rsidR="00632BE7" w:rsidRDefault="00632BE7" w:rsidP="00194799">
      <w:pPr>
        <w:rPr>
          <w:rFonts w:eastAsia="DengXian"/>
          <w:lang w:eastAsia="zh-CN"/>
        </w:rPr>
      </w:pPr>
    </w:p>
    <w:p w14:paraId="78F45D2F" w14:textId="77777777" w:rsidR="00E45788" w:rsidRPr="00AF4FED" w:rsidRDefault="00E45788" w:rsidP="00E45788">
      <w:pPr>
        <w:pStyle w:val="Heading4"/>
      </w:pPr>
      <w:bookmarkStart w:id="11" w:name="_Toc37680842"/>
      <w:bookmarkStart w:id="12" w:name="_Toc46486413"/>
      <w:bookmarkStart w:id="13" w:name="_Toc52546758"/>
      <w:bookmarkStart w:id="14" w:name="_Toc52547288"/>
      <w:bookmarkStart w:id="15" w:name="_Toc52547818"/>
      <w:bookmarkStart w:id="16" w:name="_Toc52548348"/>
      <w:bookmarkStart w:id="17" w:name="_Toc201701712"/>
      <w:r w:rsidRPr="00AF4FED">
        <w:t>–</w:t>
      </w:r>
      <w:r w:rsidRPr="00AF4FED">
        <w:tab/>
      </w:r>
      <w:proofErr w:type="spellStart"/>
      <w:r w:rsidRPr="00AF4FED">
        <w:rPr>
          <w:i/>
          <w:iCs/>
        </w:rPr>
        <w:t>CommonIEsProvideLocationInformation</w:t>
      </w:r>
      <w:bookmarkEnd w:id="11"/>
      <w:bookmarkEnd w:id="12"/>
      <w:bookmarkEnd w:id="13"/>
      <w:bookmarkEnd w:id="14"/>
      <w:bookmarkEnd w:id="15"/>
      <w:bookmarkEnd w:id="16"/>
      <w:bookmarkEnd w:id="17"/>
      <w:proofErr w:type="spellEnd"/>
    </w:p>
    <w:p w14:paraId="51A7D3E7" w14:textId="77777777" w:rsidR="00E45788" w:rsidRPr="00AF4FED" w:rsidRDefault="00E45788" w:rsidP="00E45788">
      <w:r w:rsidRPr="00AF4FED">
        <w:t xml:space="preserve">The </w:t>
      </w:r>
      <w:proofErr w:type="spellStart"/>
      <w:r w:rsidRPr="00AF4FED">
        <w:rPr>
          <w:i/>
        </w:rPr>
        <w:t>CommonIEsProvideLocationInformation</w:t>
      </w:r>
      <w:proofErr w:type="spellEnd"/>
      <w:r w:rsidRPr="00AF4FED">
        <w:t xml:space="preserve"> carries common IEs for a Provide Location Information LPP message Type.</w:t>
      </w:r>
    </w:p>
    <w:p w14:paraId="2E791A43" w14:textId="77777777" w:rsidR="00E45788" w:rsidRPr="00AF4FED" w:rsidRDefault="00E45788" w:rsidP="00E45788">
      <w:pPr>
        <w:pStyle w:val="PL"/>
      </w:pPr>
      <w:r w:rsidRPr="00AF4FED">
        <w:t>-- ASN1START</w:t>
      </w:r>
    </w:p>
    <w:p w14:paraId="76F151E8" w14:textId="77777777" w:rsidR="00E45788" w:rsidRPr="00AF4FED" w:rsidRDefault="00E45788" w:rsidP="00E45788">
      <w:pPr>
        <w:pStyle w:val="PL"/>
        <w:rPr>
          <w:snapToGrid w:val="0"/>
        </w:rPr>
      </w:pPr>
    </w:p>
    <w:p w14:paraId="22E01BC2" w14:textId="77777777" w:rsidR="00E45788" w:rsidRPr="00AF4FED" w:rsidRDefault="00E45788" w:rsidP="00E45788">
      <w:pPr>
        <w:pStyle w:val="PL"/>
        <w:rPr>
          <w:snapToGrid w:val="0"/>
        </w:rPr>
      </w:pPr>
      <w:r w:rsidRPr="00AF4FED">
        <w:rPr>
          <w:snapToGrid w:val="0"/>
        </w:rPr>
        <w:t>CommonIEsProvideLocationInformation ::= SEQUENCE {</w:t>
      </w:r>
    </w:p>
    <w:p w14:paraId="0A95994D" w14:textId="77777777" w:rsidR="00E45788" w:rsidRPr="00AF4FED" w:rsidRDefault="00E45788" w:rsidP="00E45788">
      <w:pPr>
        <w:pStyle w:val="PL"/>
        <w:rPr>
          <w:snapToGrid w:val="0"/>
        </w:rPr>
      </w:pPr>
      <w:r w:rsidRPr="00AF4FED">
        <w:rPr>
          <w:snapToGrid w:val="0"/>
        </w:rPr>
        <w:tab/>
        <w:t>locationEstimate</w:t>
      </w:r>
      <w:r w:rsidRPr="00AF4FED">
        <w:rPr>
          <w:snapToGrid w:val="0"/>
        </w:rPr>
        <w:tab/>
      </w:r>
      <w:r w:rsidRPr="00AF4FED">
        <w:rPr>
          <w:snapToGrid w:val="0"/>
        </w:rPr>
        <w:tab/>
      </w:r>
      <w:r w:rsidRPr="00AF4FED">
        <w:rPr>
          <w:snapToGrid w:val="0"/>
        </w:rPr>
        <w:tab/>
        <w:t>LocationCoordinates</w:t>
      </w:r>
      <w:r w:rsidRPr="00AF4FED">
        <w:rPr>
          <w:snapToGrid w:val="0"/>
        </w:rPr>
        <w:tab/>
      </w:r>
      <w:r w:rsidRPr="00AF4FED">
        <w:rPr>
          <w:snapToGrid w:val="0"/>
        </w:rPr>
        <w:tab/>
        <w:t>OPTIONAL,</w:t>
      </w:r>
    </w:p>
    <w:p w14:paraId="2826DED0" w14:textId="77777777" w:rsidR="00E45788" w:rsidRPr="00AF4FED" w:rsidRDefault="00E45788" w:rsidP="00E45788">
      <w:pPr>
        <w:pStyle w:val="PL"/>
        <w:rPr>
          <w:snapToGrid w:val="0"/>
        </w:rPr>
      </w:pPr>
      <w:r w:rsidRPr="00AF4FED">
        <w:rPr>
          <w:snapToGrid w:val="0"/>
        </w:rPr>
        <w:tab/>
        <w:t>velocityEstimate</w:t>
      </w:r>
      <w:r w:rsidRPr="00AF4FED">
        <w:rPr>
          <w:snapToGrid w:val="0"/>
        </w:rPr>
        <w:tab/>
      </w:r>
      <w:r w:rsidRPr="00AF4FED">
        <w:rPr>
          <w:snapToGrid w:val="0"/>
        </w:rPr>
        <w:tab/>
      </w:r>
      <w:r w:rsidRPr="00AF4FED">
        <w:rPr>
          <w:snapToGrid w:val="0"/>
        </w:rPr>
        <w:tab/>
        <w:t>Velocity</w:t>
      </w:r>
      <w:r w:rsidRPr="00AF4FED">
        <w:rPr>
          <w:snapToGrid w:val="0"/>
        </w:rPr>
        <w:tab/>
      </w:r>
      <w:r w:rsidRPr="00AF4FED">
        <w:rPr>
          <w:snapToGrid w:val="0"/>
        </w:rPr>
        <w:tab/>
      </w:r>
      <w:r w:rsidRPr="00AF4FED">
        <w:rPr>
          <w:snapToGrid w:val="0"/>
        </w:rPr>
        <w:tab/>
      </w:r>
      <w:r w:rsidRPr="00AF4FED">
        <w:rPr>
          <w:snapToGrid w:val="0"/>
        </w:rPr>
        <w:tab/>
        <w:t>OPTIONAL,</w:t>
      </w:r>
    </w:p>
    <w:p w14:paraId="763EA21C" w14:textId="77777777" w:rsidR="00E45788" w:rsidRPr="00AF4FED" w:rsidRDefault="00E45788" w:rsidP="00E45788">
      <w:pPr>
        <w:pStyle w:val="PL"/>
        <w:rPr>
          <w:snapToGrid w:val="0"/>
        </w:rPr>
      </w:pPr>
      <w:r w:rsidRPr="00AF4FED">
        <w:rPr>
          <w:snapToGrid w:val="0"/>
        </w:rPr>
        <w:tab/>
        <w:t>locationError</w:t>
      </w:r>
      <w:r w:rsidRPr="00AF4FED">
        <w:rPr>
          <w:snapToGrid w:val="0"/>
        </w:rPr>
        <w:tab/>
      </w:r>
      <w:r w:rsidRPr="00AF4FED">
        <w:rPr>
          <w:snapToGrid w:val="0"/>
        </w:rPr>
        <w:tab/>
      </w:r>
      <w:r w:rsidRPr="00AF4FED">
        <w:rPr>
          <w:snapToGrid w:val="0"/>
        </w:rPr>
        <w:tab/>
      </w:r>
      <w:r w:rsidRPr="00AF4FED">
        <w:rPr>
          <w:snapToGrid w:val="0"/>
        </w:rPr>
        <w:tab/>
        <w:t>LocationError</w:t>
      </w:r>
      <w:r w:rsidRPr="00AF4FED">
        <w:rPr>
          <w:snapToGrid w:val="0"/>
        </w:rPr>
        <w:tab/>
      </w:r>
      <w:r w:rsidRPr="00AF4FED">
        <w:rPr>
          <w:snapToGrid w:val="0"/>
        </w:rPr>
        <w:tab/>
      </w:r>
      <w:r w:rsidRPr="00AF4FED">
        <w:rPr>
          <w:snapToGrid w:val="0"/>
        </w:rPr>
        <w:tab/>
        <w:t>OPTIONAL,</w:t>
      </w:r>
    </w:p>
    <w:p w14:paraId="5BDDF020" w14:textId="77777777" w:rsidR="00E45788" w:rsidRPr="00AF4FED" w:rsidRDefault="00E45788" w:rsidP="00E45788">
      <w:pPr>
        <w:pStyle w:val="PL"/>
        <w:rPr>
          <w:snapToGrid w:val="0"/>
        </w:rPr>
      </w:pPr>
      <w:r w:rsidRPr="00AF4FED">
        <w:rPr>
          <w:snapToGrid w:val="0"/>
        </w:rPr>
        <w:tab/>
        <w:t>...,</w:t>
      </w:r>
    </w:p>
    <w:p w14:paraId="6C51E173" w14:textId="77777777" w:rsidR="00E45788" w:rsidRPr="00AF4FED" w:rsidRDefault="00E45788" w:rsidP="00E45788">
      <w:pPr>
        <w:pStyle w:val="PL"/>
        <w:rPr>
          <w:snapToGrid w:val="0"/>
        </w:rPr>
      </w:pPr>
      <w:r w:rsidRPr="00AF4FED">
        <w:rPr>
          <w:snapToGrid w:val="0"/>
        </w:rPr>
        <w:tab/>
        <w:t>[[</w:t>
      </w:r>
      <w:r w:rsidRPr="00AF4FED">
        <w:rPr>
          <w:snapToGrid w:val="0"/>
        </w:rPr>
        <w:tab/>
        <w:t>earlyFixReport-r12</w:t>
      </w:r>
      <w:r w:rsidRPr="00AF4FED">
        <w:rPr>
          <w:snapToGrid w:val="0"/>
        </w:rPr>
        <w:tab/>
      </w:r>
      <w:r w:rsidRPr="00AF4FED">
        <w:rPr>
          <w:snapToGrid w:val="0"/>
        </w:rPr>
        <w:tab/>
        <w:t>EarlyFixReport-r12</w:t>
      </w:r>
      <w:r w:rsidRPr="00AF4FED">
        <w:rPr>
          <w:snapToGrid w:val="0"/>
        </w:rPr>
        <w:tab/>
      </w:r>
      <w:r w:rsidRPr="00AF4FED">
        <w:rPr>
          <w:snapToGrid w:val="0"/>
        </w:rPr>
        <w:tab/>
        <w:t>OPTIONAL</w:t>
      </w:r>
    </w:p>
    <w:p w14:paraId="1C42F336" w14:textId="77777777" w:rsidR="00E45788" w:rsidRPr="00AF4FED" w:rsidRDefault="00E45788" w:rsidP="00E45788">
      <w:pPr>
        <w:pStyle w:val="PL"/>
        <w:rPr>
          <w:snapToGrid w:val="0"/>
        </w:rPr>
      </w:pPr>
      <w:r w:rsidRPr="00AF4FED">
        <w:rPr>
          <w:snapToGrid w:val="0"/>
        </w:rPr>
        <w:tab/>
        <w:t>]],</w:t>
      </w:r>
    </w:p>
    <w:p w14:paraId="4F7930F6" w14:textId="77777777" w:rsidR="00E45788" w:rsidRPr="00AF4FED" w:rsidRDefault="00E45788" w:rsidP="00E45788">
      <w:pPr>
        <w:pStyle w:val="PL"/>
        <w:rPr>
          <w:snapToGrid w:val="0"/>
        </w:rPr>
      </w:pPr>
      <w:r w:rsidRPr="00AF4FED">
        <w:rPr>
          <w:snapToGrid w:val="0"/>
        </w:rPr>
        <w:tab/>
        <w:t>[[</w:t>
      </w:r>
      <w:r w:rsidRPr="00AF4FED">
        <w:rPr>
          <w:snapToGrid w:val="0"/>
        </w:rPr>
        <w:tab/>
        <w:t>locationSource-r13</w:t>
      </w:r>
      <w:r w:rsidRPr="00AF4FED">
        <w:rPr>
          <w:snapToGrid w:val="0"/>
        </w:rPr>
        <w:tab/>
      </w:r>
      <w:r w:rsidRPr="00AF4FED">
        <w:rPr>
          <w:snapToGrid w:val="0"/>
        </w:rPr>
        <w:tab/>
        <w:t>LocationSource-r13</w:t>
      </w:r>
      <w:r w:rsidRPr="00AF4FED">
        <w:rPr>
          <w:snapToGrid w:val="0"/>
        </w:rPr>
        <w:tab/>
      </w:r>
      <w:r w:rsidRPr="00AF4FED">
        <w:rPr>
          <w:snapToGrid w:val="0"/>
        </w:rPr>
        <w:tab/>
        <w:t>OPTIONAL,</w:t>
      </w:r>
    </w:p>
    <w:p w14:paraId="77583F1B" w14:textId="77777777" w:rsidR="00E45788" w:rsidRPr="00AF4FED" w:rsidRDefault="00E45788" w:rsidP="00E45788">
      <w:pPr>
        <w:pStyle w:val="PL"/>
        <w:rPr>
          <w:snapToGrid w:val="0"/>
        </w:rPr>
      </w:pPr>
      <w:r w:rsidRPr="00AF4FED">
        <w:rPr>
          <w:snapToGrid w:val="0"/>
        </w:rPr>
        <w:tab/>
      </w:r>
      <w:r w:rsidRPr="00AF4FED">
        <w:rPr>
          <w:snapToGrid w:val="0"/>
        </w:rPr>
        <w:tab/>
        <w:t>locationTimestamp-r13</w:t>
      </w:r>
      <w:r w:rsidRPr="00AF4FED">
        <w:rPr>
          <w:snapToGrid w:val="0"/>
        </w:rPr>
        <w:tab/>
        <w:t>UTCTime</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0F79E4AD" w14:textId="77777777" w:rsidR="00E45788" w:rsidRPr="00AF4FED" w:rsidRDefault="00E45788" w:rsidP="00E45788">
      <w:pPr>
        <w:pStyle w:val="PL"/>
        <w:rPr>
          <w:snapToGrid w:val="0"/>
        </w:rPr>
      </w:pPr>
      <w:r w:rsidRPr="00AF4FED">
        <w:rPr>
          <w:snapToGrid w:val="0"/>
        </w:rPr>
        <w:tab/>
        <w:t>]],</w:t>
      </w:r>
    </w:p>
    <w:p w14:paraId="524669AF" w14:textId="77777777" w:rsidR="00E45788" w:rsidRPr="00AF4FED" w:rsidRDefault="00E45788" w:rsidP="00E45788">
      <w:pPr>
        <w:pStyle w:val="PL"/>
        <w:rPr>
          <w:snapToGrid w:val="0"/>
        </w:rPr>
      </w:pPr>
      <w:r w:rsidRPr="00AF4FED">
        <w:rPr>
          <w:snapToGrid w:val="0"/>
        </w:rPr>
        <w:tab/>
        <w:t>[[</w:t>
      </w:r>
    </w:p>
    <w:p w14:paraId="72513830" w14:textId="77777777" w:rsidR="00E45788" w:rsidRPr="00AF4FED" w:rsidRDefault="00E45788" w:rsidP="00E45788">
      <w:pPr>
        <w:pStyle w:val="PL"/>
        <w:rPr>
          <w:snapToGrid w:val="0"/>
        </w:rPr>
      </w:pPr>
      <w:r w:rsidRPr="00AF4FED">
        <w:rPr>
          <w:snapToGrid w:val="0"/>
        </w:rPr>
        <w:tab/>
      </w:r>
      <w:r w:rsidRPr="00AF4FED">
        <w:rPr>
          <w:snapToGrid w:val="0"/>
        </w:rPr>
        <w:tab/>
        <w:t>segmentationInfo-r14</w:t>
      </w:r>
      <w:r w:rsidRPr="00AF4FED">
        <w:rPr>
          <w:snapToGrid w:val="0"/>
        </w:rPr>
        <w:tab/>
        <w:t>SegmentationInfo-r14</w:t>
      </w:r>
      <w:r w:rsidRPr="00AF4FED">
        <w:rPr>
          <w:snapToGrid w:val="0"/>
        </w:rPr>
        <w:tab/>
        <w:t>OPTIONAL</w:t>
      </w:r>
      <w:r w:rsidRPr="00AF4FED">
        <w:rPr>
          <w:snapToGrid w:val="0"/>
        </w:rPr>
        <w:tab/>
      </w:r>
      <w:r w:rsidRPr="00AF4FED">
        <w:rPr>
          <w:snapToGrid w:val="0"/>
        </w:rPr>
        <w:tab/>
        <w:t>-- Cond Segmentation</w:t>
      </w:r>
    </w:p>
    <w:p w14:paraId="30E56C92" w14:textId="77777777" w:rsidR="00E45788" w:rsidRPr="00AF4FED" w:rsidRDefault="00E45788" w:rsidP="00E45788">
      <w:pPr>
        <w:pStyle w:val="PL"/>
        <w:rPr>
          <w:snapToGrid w:val="0"/>
        </w:rPr>
      </w:pPr>
      <w:r w:rsidRPr="00AF4FED">
        <w:rPr>
          <w:snapToGrid w:val="0"/>
        </w:rPr>
        <w:tab/>
        <w:t>]],</w:t>
      </w:r>
    </w:p>
    <w:p w14:paraId="6C82DC80" w14:textId="77777777" w:rsidR="00E45788" w:rsidRPr="00AF4FED" w:rsidRDefault="00E45788" w:rsidP="00E45788">
      <w:pPr>
        <w:pStyle w:val="PL"/>
        <w:rPr>
          <w:snapToGrid w:val="0"/>
        </w:rPr>
      </w:pPr>
      <w:r w:rsidRPr="00AF4FED">
        <w:rPr>
          <w:snapToGrid w:val="0"/>
        </w:rPr>
        <w:tab/>
        <w:t>[[</w:t>
      </w:r>
    </w:p>
    <w:p w14:paraId="735214EE" w14:textId="77777777" w:rsidR="00E45788" w:rsidRPr="00AF4FED" w:rsidRDefault="00E45788" w:rsidP="00E45788">
      <w:pPr>
        <w:pStyle w:val="PL"/>
        <w:rPr>
          <w:snapToGrid w:val="0"/>
        </w:rPr>
      </w:pPr>
      <w:r w:rsidRPr="00AF4FED">
        <w:rPr>
          <w:snapToGrid w:val="0"/>
        </w:rPr>
        <w:tab/>
      </w:r>
      <w:r w:rsidRPr="00AF4FED">
        <w:rPr>
          <w:snapToGrid w:val="0"/>
        </w:rPr>
        <w:tab/>
        <w:t>integrityInfo-r17</w:t>
      </w:r>
      <w:r w:rsidRPr="00AF4FED">
        <w:rPr>
          <w:snapToGrid w:val="0"/>
        </w:rPr>
        <w:tab/>
      </w:r>
      <w:r w:rsidRPr="00AF4FED">
        <w:rPr>
          <w:snapToGrid w:val="0"/>
        </w:rPr>
        <w:tab/>
        <w:t>IntegrityInfo-r17</w:t>
      </w:r>
      <w:r w:rsidRPr="00AF4FED">
        <w:rPr>
          <w:snapToGrid w:val="0"/>
        </w:rPr>
        <w:tab/>
      </w:r>
      <w:r w:rsidRPr="00AF4FED">
        <w:rPr>
          <w:snapToGrid w:val="0"/>
        </w:rPr>
        <w:tab/>
        <w:t>OPTIONAL</w:t>
      </w:r>
    </w:p>
    <w:p w14:paraId="2EF9E72C" w14:textId="6528ABF1" w:rsidR="00E45788" w:rsidRDefault="00E45788" w:rsidP="00E45788">
      <w:pPr>
        <w:pStyle w:val="PL"/>
        <w:rPr>
          <w:ins w:id="18" w:author="Ericsson" w:date="2025-07-31T14:51:00Z" w16du:dateUtc="2025-07-31T12:51:00Z"/>
          <w:snapToGrid w:val="0"/>
        </w:rPr>
      </w:pPr>
      <w:r w:rsidRPr="00AF4FED">
        <w:rPr>
          <w:snapToGrid w:val="0"/>
        </w:rPr>
        <w:tab/>
        <w:t>]]</w:t>
      </w:r>
      <w:ins w:id="19" w:author="Ericsson" w:date="2025-07-31T14:51:00Z" w16du:dateUtc="2025-07-31T12:51:00Z">
        <w:r>
          <w:rPr>
            <w:snapToGrid w:val="0"/>
          </w:rPr>
          <w:t>,</w:t>
        </w:r>
      </w:ins>
    </w:p>
    <w:p w14:paraId="344EB21D" w14:textId="3AA31C6D" w:rsidR="00E45788" w:rsidRDefault="00E45788" w:rsidP="00E45788">
      <w:pPr>
        <w:pStyle w:val="PL"/>
        <w:rPr>
          <w:ins w:id="20" w:author="Ericsson" w:date="2025-07-31T14:51:00Z" w16du:dateUtc="2025-07-31T12:51:00Z"/>
          <w:snapToGrid w:val="0"/>
        </w:rPr>
      </w:pPr>
      <w:ins w:id="21" w:author="Ericsson" w:date="2025-07-31T14:51:00Z" w16du:dateUtc="2025-07-31T12:51:00Z">
        <w:r>
          <w:rPr>
            <w:snapToGrid w:val="0"/>
          </w:rPr>
          <w:tab/>
          <w:t>[[</w:t>
        </w:r>
      </w:ins>
    </w:p>
    <w:p w14:paraId="2300B2DD" w14:textId="76B81CDE" w:rsidR="00E45788" w:rsidRDefault="00E45788" w:rsidP="00E45788">
      <w:pPr>
        <w:pStyle w:val="PL"/>
        <w:rPr>
          <w:ins w:id="22" w:author="Ericsson" w:date="2025-07-31T14:51:00Z" w16du:dateUtc="2025-07-31T12:51:00Z"/>
          <w:snapToGrid w:val="0"/>
        </w:rPr>
      </w:pPr>
      <w:ins w:id="23" w:author="Ericsson" w:date="2025-07-31T14:51:00Z" w16du:dateUtc="2025-07-31T12:51:00Z">
        <w:r>
          <w:rPr>
            <w:snapToGrid w:val="0"/>
          </w:rPr>
          <w:tab/>
        </w:r>
        <w:r w:rsidRPr="00716081">
          <w:rPr>
            <w:snapToGrid w:val="0"/>
            <w:highlight w:val="yellow"/>
          </w:rPr>
          <w:t>locationValidityDuration</w:t>
        </w:r>
      </w:ins>
      <w:ins w:id="24" w:author="Ericsson" w:date="2025-07-31T14:52:00Z" w16du:dateUtc="2025-07-31T12:52:00Z">
        <w:r w:rsidRPr="00716081">
          <w:rPr>
            <w:snapToGrid w:val="0"/>
            <w:highlight w:val="yellow"/>
          </w:rPr>
          <w:t>-r19</w:t>
        </w:r>
      </w:ins>
      <w:ins w:id="25" w:author="Ericsson" w:date="2025-07-31T14:51:00Z" w16du:dateUtc="2025-07-31T12:51:00Z">
        <w:r w:rsidRPr="00716081">
          <w:rPr>
            <w:snapToGrid w:val="0"/>
            <w:highlight w:val="yellow"/>
          </w:rPr>
          <w:tab/>
          <w:t>UTC</w:t>
        </w:r>
        <w:r w:rsidRPr="00716081">
          <w:rPr>
            <w:snapToGrid w:val="0"/>
            <w:highlight w:val="yellow"/>
          </w:rPr>
          <w:tab/>
        </w:r>
        <w:r w:rsidRPr="00716081">
          <w:rPr>
            <w:snapToGrid w:val="0"/>
            <w:highlight w:val="yellow"/>
          </w:rPr>
          <w:tab/>
        </w:r>
        <w:r w:rsidRPr="00716081">
          <w:rPr>
            <w:snapToGrid w:val="0"/>
            <w:highlight w:val="yellow"/>
          </w:rPr>
          <w:tab/>
        </w:r>
        <w:r w:rsidRPr="00716081">
          <w:rPr>
            <w:snapToGrid w:val="0"/>
            <w:highlight w:val="yellow"/>
          </w:rPr>
          <w:tab/>
        </w:r>
        <w:r w:rsidRPr="00716081">
          <w:rPr>
            <w:snapToGrid w:val="0"/>
            <w:highlight w:val="yellow"/>
          </w:rPr>
          <w:tab/>
        </w:r>
        <w:r w:rsidRPr="00716081">
          <w:rPr>
            <w:snapToGrid w:val="0"/>
            <w:highlight w:val="yellow"/>
          </w:rPr>
          <w:tab/>
          <w:t>OPTIONAL</w:t>
        </w:r>
      </w:ins>
    </w:p>
    <w:p w14:paraId="0C692E28" w14:textId="4CF5A6C1" w:rsidR="00E45788" w:rsidRPr="00AF4FED" w:rsidRDefault="00E45788" w:rsidP="00E45788">
      <w:pPr>
        <w:pStyle w:val="PL"/>
        <w:rPr>
          <w:snapToGrid w:val="0"/>
        </w:rPr>
      </w:pPr>
      <w:ins w:id="26" w:author="Ericsson" w:date="2025-07-31T14:51:00Z" w16du:dateUtc="2025-07-31T12:51:00Z">
        <w:r>
          <w:rPr>
            <w:snapToGrid w:val="0"/>
          </w:rPr>
          <w:tab/>
          <w:t>]]</w:t>
        </w:r>
      </w:ins>
    </w:p>
    <w:p w14:paraId="44264E70" w14:textId="77777777" w:rsidR="00E45788" w:rsidRPr="00AF4FED" w:rsidRDefault="00E45788" w:rsidP="00E45788">
      <w:pPr>
        <w:pStyle w:val="PL"/>
        <w:rPr>
          <w:snapToGrid w:val="0"/>
        </w:rPr>
      </w:pPr>
      <w:r w:rsidRPr="00AF4FED">
        <w:rPr>
          <w:snapToGrid w:val="0"/>
        </w:rPr>
        <w:t>}</w:t>
      </w:r>
    </w:p>
    <w:p w14:paraId="102BF5FE" w14:textId="64330D6F" w:rsidR="00AB443A" w:rsidRDefault="00AB443A" w:rsidP="00AB443A">
      <w:pPr>
        <w:pStyle w:val="Observation"/>
      </w:pPr>
      <w:bookmarkStart w:id="27" w:name="_Toc206143605"/>
      <w:r>
        <w:t>A</w:t>
      </w:r>
      <w:r w:rsidR="00D36CF7">
        <w:t>s per RAN1 agreements the measurement and the associated label where the measurement was taken should be synchronized</w:t>
      </w:r>
      <w:r>
        <w:t>.</w:t>
      </w:r>
      <w:r w:rsidR="00D36CF7">
        <w:t xml:space="preserve"> If different entities have performed the measurement </w:t>
      </w:r>
      <w:r w:rsidR="00F55DF8">
        <w:t xml:space="preserve">(part A) </w:t>
      </w:r>
      <w:r w:rsidR="00D36CF7">
        <w:t>and loca</w:t>
      </w:r>
      <w:r w:rsidR="00F55DF8">
        <w:t xml:space="preserve">tion estimate (part B) then the time stamp of both part A and part B </w:t>
      </w:r>
      <w:r w:rsidR="00FB76DE">
        <w:t xml:space="preserve">are </w:t>
      </w:r>
      <w:r w:rsidR="00F55DF8">
        <w:t>required.</w:t>
      </w:r>
      <w:bookmarkEnd w:id="27"/>
      <w:r w:rsidR="00577196">
        <w:t xml:space="preserve"> </w:t>
      </w:r>
    </w:p>
    <w:p w14:paraId="455918E5" w14:textId="1319BF93" w:rsidR="00F55DF8" w:rsidRDefault="00577196" w:rsidP="00AB443A">
      <w:pPr>
        <w:pStyle w:val="Observation"/>
      </w:pPr>
      <w:bookmarkStart w:id="28" w:name="_Toc206143606"/>
      <w:r>
        <w:t>The validity duration of part B (label) can be reported if known to the LMF</w:t>
      </w:r>
      <w:r w:rsidR="008F4D6B">
        <w:t>.</w:t>
      </w:r>
      <w:bookmarkEnd w:id="28"/>
    </w:p>
    <w:p w14:paraId="0188D277" w14:textId="15974FB1" w:rsidR="00AB443A" w:rsidRDefault="00C746B8" w:rsidP="00AB443A">
      <w:pPr>
        <w:pStyle w:val="Proposal"/>
      </w:pPr>
      <w:bookmarkStart w:id="29" w:name="_Toc206143841"/>
      <w:r>
        <w:t xml:space="preserve">(LPP-20) </w:t>
      </w:r>
      <w:r w:rsidR="001B37F0">
        <w:t xml:space="preserve">LMF </w:t>
      </w:r>
      <w:r w:rsidR="00042954">
        <w:t xml:space="preserve">can </w:t>
      </w:r>
      <w:r w:rsidR="001B37F0">
        <w:t xml:space="preserve">request </w:t>
      </w:r>
      <w:r w:rsidR="00042954">
        <w:t xml:space="preserve">the </w:t>
      </w:r>
      <w:r w:rsidR="001B37F0">
        <w:t xml:space="preserve">UE/PRU to provide the time stamp </w:t>
      </w:r>
      <w:r w:rsidR="008F736D">
        <w:t>of the location estimate</w:t>
      </w:r>
      <w:r w:rsidR="00AB443A">
        <w:t>.</w:t>
      </w:r>
      <w:bookmarkEnd w:id="29"/>
    </w:p>
    <w:p w14:paraId="7F02A7D3" w14:textId="18C8BA39" w:rsidR="00A611B2" w:rsidRDefault="00C746B8" w:rsidP="00AB443A">
      <w:pPr>
        <w:pStyle w:val="Proposal"/>
      </w:pPr>
      <w:bookmarkStart w:id="30" w:name="_Toc206143842"/>
      <w:proofErr w:type="gramStart"/>
      <w:r>
        <w:t>( LPP</w:t>
      </w:r>
      <w:proofErr w:type="gramEnd"/>
      <w:r>
        <w:t xml:space="preserve">-20) </w:t>
      </w:r>
      <w:r w:rsidR="00A611B2">
        <w:t xml:space="preserve">UE/PRU provides </w:t>
      </w:r>
      <w:r w:rsidR="00042954">
        <w:t xml:space="preserve">a validity </w:t>
      </w:r>
      <w:r w:rsidR="00A611B2">
        <w:t xml:space="preserve">duration for the location </w:t>
      </w:r>
      <w:r w:rsidR="00042954">
        <w:t>estimate</w:t>
      </w:r>
      <w:r w:rsidR="008B2098">
        <w:t>.</w:t>
      </w:r>
      <w:bookmarkEnd w:id="30"/>
    </w:p>
    <w:p w14:paraId="138D7D36" w14:textId="55EC53F8" w:rsidR="008B2098" w:rsidRDefault="00C746B8" w:rsidP="00EB32EE">
      <w:r>
        <w:t xml:space="preserve"> </w:t>
      </w:r>
    </w:p>
    <w:p w14:paraId="2C2D07A5" w14:textId="0B7615B1" w:rsidR="00E45788" w:rsidRDefault="008B476D" w:rsidP="00BC353E">
      <w:pPr>
        <w:pStyle w:val="Heading2"/>
      </w:pPr>
      <w:r>
        <w:lastRenderedPageBreak/>
        <w:t>2</w:t>
      </w:r>
      <w:r w:rsidR="00B9139A">
        <w:t>.</w:t>
      </w:r>
      <w:r w:rsidR="00E45788">
        <w:t xml:space="preserve">2 </w:t>
      </w:r>
      <w:r w:rsidR="00400046">
        <w:tab/>
      </w:r>
      <w:r w:rsidR="00C746B8">
        <w:t>Consistency between training and Inference</w:t>
      </w:r>
      <w:r w:rsidR="00EB32EE">
        <w:t xml:space="preserve">, </w:t>
      </w:r>
      <w:r w:rsidR="00E45788">
        <w:t xml:space="preserve">AI/ML UE </w:t>
      </w:r>
      <w:r w:rsidR="004D3E08">
        <w:t xml:space="preserve">Applicability Reporting and UE </w:t>
      </w:r>
      <w:r w:rsidR="00E45788">
        <w:t>capability</w:t>
      </w:r>
    </w:p>
    <w:p w14:paraId="7AD84B38" w14:textId="746B7A28" w:rsidR="006126ED" w:rsidRDefault="006126ED" w:rsidP="00C746B8">
      <w:pPr>
        <w:keepNext/>
        <w:keepLines/>
        <w:spacing w:before="120"/>
        <w:ind w:left="1008" w:hanging="1008"/>
        <w:outlineLvl w:val="4"/>
        <w:rPr>
          <w:rFonts w:ascii="Arial" w:eastAsia="Times New Roman" w:hAnsi="Arial" w:cs="Arial"/>
          <w:b/>
          <w:bCs/>
          <w:sz w:val="18"/>
          <w:szCs w:val="18"/>
          <w:u w:val="single"/>
          <w:lang w:eastAsia="sv-SE"/>
        </w:rPr>
      </w:pPr>
      <w:r>
        <w:rPr>
          <w:rFonts w:ascii="Arial" w:eastAsia="Times New Roman" w:hAnsi="Arial" w:cs="Arial"/>
          <w:b/>
          <w:bCs/>
          <w:sz w:val="18"/>
          <w:szCs w:val="18"/>
          <w:u w:val="single"/>
          <w:lang w:eastAsia="sv-SE"/>
        </w:rPr>
        <w:t xml:space="preserve">In this section we handle </w:t>
      </w:r>
      <w:r w:rsidR="00E65C4A">
        <w:rPr>
          <w:rFonts w:ascii="Arial" w:eastAsia="Times New Roman" w:hAnsi="Arial" w:cs="Arial"/>
          <w:b/>
          <w:bCs/>
          <w:sz w:val="18"/>
          <w:szCs w:val="18"/>
          <w:u w:val="single"/>
          <w:lang w:eastAsia="sv-SE"/>
        </w:rPr>
        <w:t>below two open issues:</w:t>
      </w:r>
    </w:p>
    <w:p w14:paraId="6F429B07" w14:textId="60536861" w:rsidR="00C746B8" w:rsidRPr="00D118BE" w:rsidRDefault="006126ED" w:rsidP="00C746B8">
      <w:pPr>
        <w:keepNext/>
        <w:keepLines/>
        <w:spacing w:before="120"/>
        <w:ind w:left="1008" w:hanging="1008"/>
        <w:outlineLvl w:val="4"/>
        <w:rPr>
          <w:rFonts w:ascii="Arial" w:hAnsi="Arial"/>
          <w:highlight w:val="cyan"/>
          <w:lang w:eastAsia="zh-CN"/>
        </w:rPr>
      </w:pPr>
      <w:r w:rsidRPr="006126ED">
        <w:rPr>
          <w:rFonts w:ascii="Arial" w:eastAsia="Times New Roman" w:hAnsi="Arial" w:cs="Arial"/>
          <w:b/>
          <w:bCs/>
          <w:sz w:val="18"/>
          <w:szCs w:val="18"/>
          <w:u w:val="single"/>
          <w:lang w:eastAsia="sv-SE"/>
        </w:rPr>
        <w:t>Open issue LPP-19 (new): Applicability of BM related agreements</w:t>
      </w:r>
      <w:r w:rsidR="00EB32EE" w:rsidRPr="006126ED">
        <w:rPr>
          <w:rFonts w:ascii="Arial" w:hAnsi="Arial"/>
          <w:lang w:eastAsia="zh-CN"/>
        </w:rPr>
        <w:t xml:space="preserve">&amp; </w:t>
      </w:r>
      <w:r w:rsidR="00EB32EE" w:rsidRPr="006126ED">
        <w:rPr>
          <w:b/>
          <w:bCs/>
          <w:u w:val="single"/>
          <w:lang w:eastAsia="sv-SE"/>
        </w:rPr>
        <w:t>Open issue LPP-18 (new)</w:t>
      </w:r>
      <w:r w:rsidR="00EB32EE" w:rsidRPr="00EB32EE">
        <w:t xml:space="preserve"> </w:t>
      </w:r>
      <w:r w:rsidR="00EB32EE" w:rsidRPr="00EB32EE">
        <w:rPr>
          <w:b/>
          <w:bCs/>
          <w:u w:val="single"/>
          <w:lang w:eastAsia="sv-SE"/>
        </w:rPr>
        <w:t>Consistency between training and Inference</w:t>
      </w:r>
    </w:p>
    <w:p w14:paraId="683033DA" w14:textId="5141B606" w:rsidR="00762AE9" w:rsidRDefault="00762AE9" w:rsidP="00E45788">
      <w:r>
        <w:t xml:space="preserve">It was discussed in last meeting </w:t>
      </w:r>
      <w:r w:rsidR="008A21C5">
        <w:t>[</w:t>
      </w:r>
      <w:r w:rsidR="008A21C5" w:rsidRPr="008A21C5">
        <w:t>R2-2503403</w:t>
      </w:r>
      <w:r w:rsidR="008A21C5">
        <w:t xml:space="preserve">] </w:t>
      </w:r>
      <w:r>
        <w:t xml:space="preserve">that </w:t>
      </w:r>
      <w:r w:rsidR="00975604">
        <w:t xml:space="preserve">UE should be able to request using </w:t>
      </w:r>
      <w:r w:rsidR="00CB2789">
        <w:t>on</w:t>
      </w:r>
      <w:r w:rsidR="00975604">
        <w:t xml:space="preserve">-demand TRP IDs of the TRP which it has trained for. However, </w:t>
      </w:r>
      <w:r w:rsidR="00686215">
        <w:t xml:space="preserve">rather than TRP ID granular level, we believe associate ID is enough. </w:t>
      </w:r>
      <w:r w:rsidR="00257EEB">
        <w:t xml:space="preserve">If UE has trained in one cell, it should be able to </w:t>
      </w:r>
      <w:r w:rsidR="00CB2789">
        <w:t>de</w:t>
      </w:r>
      <w:r w:rsidR="00257EEB">
        <w:t xml:space="preserve"> deduce the location estimates</w:t>
      </w:r>
      <w:r w:rsidR="00AC4554">
        <w:t xml:space="preserve"> even</w:t>
      </w:r>
      <w:r w:rsidR="00257EEB">
        <w:t xml:space="preserve"> if </w:t>
      </w:r>
      <w:r w:rsidR="0004674B">
        <w:t>the same set of TRPs used in training were not</w:t>
      </w:r>
      <w:r w:rsidR="00953E82">
        <w:t xml:space="preserve"> provided in AD.</w:t>
      </w:r>
    </w:p>
    <w:p w14:paraId="78C400B9" w14:textId="5BE2F9D9" w:rsidR="00E45788" w:rsidRDefault="00BA4C70" w:rsidP="00E45788">
      <w:r>
        <w:t xml:space="preserve">The UE </w:t>
      </w:r>
      <w:r w:rsidR="00AC0490">
        <w:t>applicability report</w:t>
      </w:r>
      <w:r w:rsidR="00222869">
        <w:t xml:space="preserve"> from UE</w:t>
      </w:r>
      <w:r>
        <w:t xml:space="preserve"> for AI/ML </w:t>
      </w:r>
      <w:r w:rsidR="00D33056">
        <w:t>should consist of</w:t>
      </w:r>
      <w:r>
        <w:t xml:space="preserve"> where UE is able to perform the </w:t>
      </w:r>
      <w:r w:rsidR="00E65C4A">
        <w:t>inference,</w:t>
      </w:r>
      <w:r>
        <w:t xml:space="preserve"> </w:t>
      </w:r>
      <w:r w:rsidR="0048719A">
        <w:t>i.e.</w:t>
      </w:r>
      <w:r>
        <w:t xml:space="preserve"> </w:t>
      </w:r>
      <w:r w:rsidR="00E97542">
        <w:t>which cell</w:t>
      </w:r>
      <w:r w:rsidR="003E5CF8">
        <w:t xml:space="preserve"> </w:t>
      </w:r>
      <w:r w:rsidR="00E97542">
        <w:t>ID, TRP ID</w:t>
      </w:r>
      <w:r w:rsidR="006B7A8B">
        <w:t>, PRS ID</w:t>
      </w:r>
      <w:r w:rsidR="00E97542">
        <w:t xml:space="preserve"> or associate ID is applicable</w:t>
      </w:r>
      <w:r w:rsidR="0037303D">
        <w:t xml:space="preserve"> to perform the</w:t>
      </w:r>
      <w:r w:rsidR="00D33056">
        <w:t xml:space="preserve"> inference</w:t>
      </w:r>
      <w:r w:rsidR="00E97542">
        <w:t>.</w:t>
      </w:r>
      <w:r w:rsidR="00400046">
        <w:t xml:space="preserve"> </w:t>
      </w:r>
      <w:r w:rsidR="007F6EC1">
        <w:t>T</w:t>
      </w:r>
      <w:r w:rsidR="00400046">
        <w:t xml:space="preserve">hese are intrinsic UE </w:t>
      </w:r>
      <w:r w:rsidR="006B7A8B">
        <w:t>capabilities associated with the AI/ML Model,</w:t>
      </w:r>
      <w:r w:rsidR="007F6EC1">
        <w:t xml:space="preserve"> since UE has trained the model with such </w:t>
      </w:r>
      <w:r w:rsidR="006B7A8B">
        <w:t>PRS and area</w:t>
      </w:r>
      <w:r w:rsidR="00FA1E22">
        <w:t xml:space="preserve"> </w:t>
      </w:r>
      <w:r w:rsidR="00F87F2F">
        <w:t>characteristics</w:t>
      </w:r>
      <w:r w:rsidR="005A2990">
        <w:t>, it has the capability to perform the inference when such conditions are met</w:t>
      </w:r>
      <w:r w:rsidR="00F87F2F">
        <w:t>.</w:t>
      </w:r>
      <w:r w:rsidR="00E97542">
        <w:t xml:space="preserve"> </w:t>
      </w:r>
      <w:r w:rsidR="007E10EF">
        <w:t xml:space="preserve">It has been agreed that </w:t>
      </w:r>
      <w:r w:rsidR="004C0CDB">
        <w:t>UE reports whether AI/ML applicability condition</w:t>
      </w:r>
      <w:r w:rsidR="00EE2343">
        <w:t xml:space="preserve"> </w:t>
      </w:r>
      <w:r w:rsidR="004C0CDB">
        <w:t>is met or not using</w:t>
      </w:r>
      <w:r w:rsidR="007E10EF">
        <w:t xml:space="preserve"> LPP</w:t>
      </w:r>
      <w:r w:rsidR="004C0CDB">
        <w:t xml:space="preserve"> </w:t>
      </w:r>
      <w:r w:rsidR="007E10EF">
        <w:t xml:space="preserve">provide capability message. </w:t>
      </w:r>
      <w:r w:rsidR="003C0083">
        <w:t>That is, t</w:t>
      </w:r>
      <w:r w:rsidR="00EE2343">
        <w:t>he UE</w:t>
      </w:r>
      <w:r w:rsidR="005A2990">
        <w:t xml:space="preserve"> change of</w:t>
      </w:r>
      <w:r w:rsidR="00EE2343">
        <w:t xml:space="preserve"> applicable conditions </w:t>
      </w:r>
      <w:r w:rsidR="00D03180">
        <w:t>is</w:t>
      </w:r>
      <w:r w:rsidR="00EE2343">
        <w:t xml:space="preserve"> reported </w:t>
      </w:r>
      <w:r w:rsidR="005A2990">
        <w:t>in a</w:t>
      </w:r>
      <w:r w:rsidR="00EE2343">
        <w:t xml:space="preserve"> UE capability</w:t>
      </w:r>
      <w:r w:rsidR="005A2990">
        <w:t xml:space="preserve"> message</w:t>
      </w:r>
      <w:r w:rsidR="00BC05F2">
        <w:t xml:space="preserve">. </w:t>
      </w:r>
    </w:p>
    <w:p w14:paraId="75A97C65" w14:textId="74ECC92E" w:rsidR="00904081" w:rsidRDefault="00904081" w:rsidP="00E45788">
      <w:r>
        <w:t xml:space="preserve">Currently, LPP UE capabilities are stored in the AMF and retrieved directly by LMF which saves latency </w:t>
      </w:r>
      <w:r w:rsidR="00E45143">
        <w:t xml:space="preserve">as LMF does not need to retrieve the same from UE. </w:t>
      </w:r>
      <w:proofErr w:type="gramStart"/>
      <w:r w:rsidR="007A57C7">
        <w:t>In order to</w:t>
      </w:r>
      <w:proofErr w:type="gramEnd"/>
      <w:r w:rsidR="007A57C7">
        <w:t xml:space="preserve"> determine if AI/ML method should be selected or not, the associated attributes such as </w:t>
      </w:r>
      <w:r w:rsidR="00646F7C">
        <w:t>associated ID where UE has trained, area (cell ID, TRP ID)</w:t>
      </w:r>
      <w:r w:rsidR="00E14B79">
        <w:t xml:space="preserve"> </w:t>
      </w:r>
      <w:r w:rsidR="00477E11">
        <w:t xml:space="preserve">can </w:t>
      </w:r>
      <w:r w:rsidR="00E14B79">
        <w:t>also be stored as part of UE capabilities.</w:t>
      </w:r>
      <w:r w:rsidR="005716F5">
        <w:t xml:space="preserve"> This would speed up any subsequent positioning procedure for the same UE and would avoid any mismatch between inference and </w:t>
      </w:r>
      <w:r w:rsidR="0090069B">
        <w:t>training phase.</w:t>
      </w:r>
    </w:p>
    <w:p w14:paraId="38A3D82F" w14:textId="10251B0A" w:rsidR="005450B7" w:rsidRDefault="002F6BA8" w:rsidP="005450B7">
      <w:pPr>
        <w:pStyle w:val="Observation"/>
      </w:pPr>
      <w:bookmarkStart w:id="31" w:name="_Toc206143607"/>
      <w:r>
        <w:t xml:space="preserve">To save latency </w:t>
      </w:r>
      <w:r w:rsidR="00C41F90">
        <w:t>and</w:t>
      </w:r>
      <w:r>
        <w:t xml:space="preserve"> avoid the risk of inconsistency</w:t>
      </w:r>
      <w:r w:rsidR="0090069B">
        <w:t xml:space="preserve"> between training and inference phase</w:t>
      </w:r>
      <w:r w:rsidR="000B17AB">
        <w:t>, the associated ID</w:t>
      </w:r>
      <w:r w:rsidR="000A3D36">
        <w:t xml:space="preserve"> where UE has trained can be stored by NW.</w:t>
      </w:r>
      <w:r w:rsidR="009A2EAA">
        <w:t xml:space="preserve"> This can be easily done if these</w:t>
      </w:r>
      <w:r>
        <w:t xml:space="preserve"> </w:t>
      </w:r>
      <w:r w:rsidR="00000D9C">
        <w:t xml:space="preserve">attributes </w:t>
      </w:r>
      <w:r w:rsidR="009A2EAA">
        <w:t>are reported as part of UE capabilities</w:t>
      </w:r>
      <w:r w:rsidR="00752564">
        <w:t xml:space="preserve"> (or applicable condition as part of</w:t>
      </w:r>
      <w:r w:rsidR="00F25A14">
        <w:t xml:space="preserve"> applicability re</w:t>
      </w:r>
      <w:r w:rsidR="00524C42">
        <w:t xml:space="preserve">port where </w:t>
      </w:r>
      <w:r w:rsidR="00752564">
        <w:t xml:space="preserve">UE </w:t>
      </w:r>
      <w:r w:rsidR="00524C42">
        <w:t>capability message is reused for this purpose as already agreed</w:t>
      </w:r>
      <w:r w:rsidR="00752564">
        <w:t>)</w:t>
      </w:r>
      <w:r w:rsidR="00000D9C">
        <w:t xml:space="preserve">. These attributes can be stored in AMF as part of UE capabilities and can be retrieved by LMF to </w:t>
      </w:r>
      <w:r w:rsidR="009D47D8">
        <w:t xml:space="preserve">determine whether AI/ML method </w:t>
      </w:r>
      <w:r w:rsidR="002321A2">
        <w:t>would be feasible or not</w:t>
      </w:r>
      <w:r w:rsidR="009D09DC">
        <w:t>.</w:t>
      </w:r>
      <w:bookmarkEnd w:id="31"/>
    </w:p>
    <w:p w14:paraId="069DE931" w14:textId="77777777" w:rsidR="00402F11" w:rsidRDefault="003D39E5" w:rsidP="009D47D8">
      <w:pPr>
        <w:pStyle w:val="Proposal"/>
      </w:pPr>
      <w:bookmarkStart w:id="32" w:name="_Toc206143843"/>
      <w:r>
        <w:t>(LPP-1</w:t>
      </w:r>
      <w:r w:rsidR="003876CD">
        <w:t>9</w:t>
      </w:r>
      <w:r>
        <w:t xml:space="preserve">, LPP-18) </w:t>
      </w:r>
      <w:r w:rsidR="00E2461D">
        <w:t xml:space="preserve">Associate ID, </w:t>
      </w:r>
      <w:r w:rsidR="003F5A96">
        <w:t xml:space="preserve">Cell ID (NCGI) where UE can perform </w:t>
      </w:r>
      <w:r w:rsidR="002B0163">
        <w:t xml:space="preserve">inference </w:t>
      </w:r>
      <w:r w:rsidR="00870C3B">
        <w:t xml:space="preserve">are </w:t>
      </w:r>
      <w:r w:rsidR="003876CD">
        <w:t>signalled</w:t>
      </w:r>
      <w:r w:rsidR="00FC5AE1">
        <w:t xml:space="preserve"> as </w:t>
      </w:r>
      <w:r w:rsidR="003876CD">
        <w:t xml:space="preserve">part of </w:t>
      </w:r>
      <w:r w:rsidR="00870C3B">
        <w:t xml:space="preserve">UE </w:t>
      </w:r>
      <w:r w:rsidR="00477E11">
        <w:t>applicability report</w:t>
      </w:r>
      <w:bookmarkEnd w:id="32"/>
    </w:p>
    <w:p w14:paraId="19B7BB72" w14:textId="4FD79E04" w:rsidR="009D47D8" w:rsidRDefault="00402F11" w:rsidP="009D47D8">
      <w:pPr>
        <w:pStyle w:val="Proposal"/>
      </w:pPr>
      <w:bookmarkStart w:id="33" w:name="_Toc206143844"/>
      <w:r>
        <w:t xml:space="preserve">(LPP-19, LPP-18) </w:t>
      </w:r>
      <w:r w:rsidR="00AD22BF">
        <w:t>NW store</w:t>
      </w:r>
      <w:r>
        <w:t>s</w:t>
      </w:r>
      <w:r w:rsidR="000C73FA">
        <w:t xml:space="preserve"> </w:t>
      </w:r>
      <w:r>
        <w:t xml:space="preserve">applicability </w:t>
      </w:r>
      <w:r w:rsidR="00B95EAC">
        <w:t xml:space="preserve">condition </w:t>
      </w:r>
      <w:r w:rsidR="00AD22BF">
        <w:t>information</w:t>
      </w:r>
      <w:r w:rsidR="000C73FA">
        <w:t xml:space="preserve"> (associate ID, cell ID)</w:t>
      </w:r>
      <w:r w:rsidR="003B2220">
        <w:t xml:space="preserve"> and reuse for subsequent positioning procedure</w:t>
      </w:r>
      <w:r w:rsidR="00B95EAC">
        <w:t xml:space="preserve"> similar as UE capability</w:t>
      </w:r>
      <w:r w:rsidR="003B2220">
        <w:t>.</w:t>
      </w:r>
      <w:bookmarkEnd w:id="33"/>
    </w:p>
    <w:p w14:paraId="4FC37DA3" w14:textId="77777777" w:rsidR="009D47D8" w:rsidRDefault="009D47D8" w:rsidP="00E45788"/>
    <w:p w14:paraId="265D973B" w14:textId="77777777" w:rsidR="0048719A" w:rsidRPr="0048719A" w:rsidRDefault="0048719A"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8719A">
        <w:rPr>
          <w:rFonts w:ascii="Courier New" w:hAnsi="Courier New"/>
          <w:noProof/>
          <w:sz w:val="16"/>
          <w:lang w:eastAsia="en-US"/>
        </w:rPr>
        <w:t>-- ASN1START</w:t>
      </w:r>
    </w:p>
    <w:p w14:paraId="6F7F6A1A" w14:textId="77777777" w:rsidR="0048719A" w:rsidRPr="0048719A" w:rsidRDefault="0048719A"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B8AE291" w14:textId="77777777" w:rsidR="00875203" w:rsidRPr="00E7531C" w:rsidRDefault="00875203" w:rsidP="00875203">
      <w:pPr>
        <w:pStyle w:val="Heading4"/>
      </w:pPr>
      <w:proofErr w:type="spellStart"/>
      <w:r w:rsidRPr="00E7531C">
        <w:rPr>
          <w:i/>
          <w:iCs/>
        </w:rPr>
        <w:t>CommonIEsProvideCapabilities</w:t>
      </w:r>
      <w:proofErr w:type="spellEnd"/>
    </w:p>
    <w:p w14:paraId="3A22A141" w14:textId="77777777" w:rsidR="00875203" w:rsidRPr="00E7531C" w:rsidRDefault="00875203" w:rsidP="00875203">
      <w:r w:rsidRPr="00E7531C">
        <w:t xml:space="preserve">The </w:t>
      </w:r>
      <w:proofErr w:type="spellStart"/>
      <w:r w:rsidRPr="00E7531C">
        <w:rPr>
          <w:i/>
        </w:rPr>
        <w:t>CommonIEsProvideCapabilities</w:t>
      </w:r>
      <w:proofErr w:type="spellEnd"/>
      <w:r w:rsidRPr="00E7531C">
        <w:t xml:space="preserve"> carries common IEs for a Provide Capabilities LPP message Type.</w:t>
      </w:r>
    </w:p>
    <w:p w14:paraId="5D910684" w14:textId="77777777" w:rsidR="00875203" w:rsidRPr="00E7531C" w:rsidRDefault="00875203" w:rsidP="00875203">
      <w:pPr>
        <w:pStyle w:val="PL"/>
      </w:pPr>
      <w:r w:rsidRPr="00E7531C">
        <w:t>-- ASN1START</w:t>
      </w:r>
    </w:p>
    <w:p w14:paraId="1FB3CFDF" w14:textId="77777777" w:rsidR="00875203" w:rsidRPr="00E7531C" w:rsidRDefault="00875203" w:rsidP="00875203">
      <w:pPr>
        <w:pStyle w:val="PL"/>
        <w:rPr>
          <w:snapToGrid w:val="0"/>
        </w:rPr>
      </w:pPr>
    </w:p>
    <w:p w14:paraId="503A504A" w14:textId="77777777" w:rsidR="00875203" w:rsidRPr="00E7531C" w:rsidRDefault="00875203" w:rsidP="00875203">
      <w:pPr>
        <w:pStyle w:val="PL"/>
        <w:rPr>
          <w:snapToGrid w:val="0"/>
        </w:rPr>
      </w:pPr>
      <w:r w:rsidRPr="00E7531C">
        <w:rPr>
          <w:snapToGrid w:val="0"/>
        </w:rPr>
        <w:t>CommonIEsProvideCapabilities ::= SEQUENCE {</w:t>
      </w:r>
    </w:p>
    <w:p w14:paraId="6826FC26" w14:textId="77777777" w:rsidR="00875203" w:rsidRPr="00E7531C" w:rsidRDefault="00875203" w:rsidP="00875203">
      <w:pPr>
        <w:pStyle w:val="PL"/>
        <w:rPr>
          <w:snapToGrid w:val="0"/>
        </w:rPr>
      </w:pPr>
      <w:r w:rsidRPr="00E7531C">
        <w:rPr>
          <w:snapToGrid w:val="0"/>
        </w:rPr>
        <w:tab/>
        <w:t>...,</w:t>
      </w:r>
    </w:p>
    <w:p w14:paraId="3AA432C5" w14:textId="77777777" w:rsidR="00875203" w:rsidRPr="00E7531C" w:rsidRDefault="00875203" w:rsidP="00875203">
      <w:pPr>
        <w:pStyle w:val="PL"/>
        <w:rPr>
          <w:snapToGrid w:val="0"/>
        </w:rPr>
      </w:pPr>
      <w:r w:rsidRPr="00E7531C">
        <w:rPr>
          <w:snapToGrid w:val="0"/>
        </w:rPr>
        <w:tab/>
        <w:t>[[</w:t>
      </w:r>
    </w:p>
    <w:p w14:paraId="483C77CC" w14:textId="77777777" w:rsidR="00875203" w:rsidRPr="00E7531C" w:rsidRDefault="00875203" w:rsidP="00875203">
      <w:pPr>
        <w:pStyle w:val="PL"/>
        <w:rPr>
          <w:snapToGrid w:val="0"/>
        </w:rPr>
      </w:pPr>
      <w:r w:rsidRPr="00E7531C">
        <w:rPr>
          <w:snapToGrid w:val="0"/>
        </w:rPr>
        <w:tab/>
        <w:t>segmentationInfo-r14</w:t>
      </w:r>
      <w:r w:rsidRPr="00E7531C">
        <w:rPr>
          <w:snapToGrid w:val="0"/>
        </w:rPr>
        <w:tab/>
      </w:r>
      <w:r w:rsidRPr="00E7531C">
        <w:rPr>
          <w:snapToGrid w:val="0"/>
        </w:rPr>
        <w:tab/>
      </w:r>
      <w:r w:rsidRPr="00E7531C">
        <w:rPr>
          <w:snapToGrid w:val="0"/>
        </w:rPr>
        <w:tab/>
        <w:t>SegmentationInfo-r14</w:t>
      </w:r>
      <w:r w:rsidRPr="00E7531C">
        <w:rPr>
          <w:snapToGrid w:val="0"/>
        </w:rPr>
        <w:tab/>
      </w:r>
      <w:r w:rsidRPr="00E7531C">
        <w:rPr>
          <w:snapToGrid w:val="0"/>
        </w:rPr>
        <w:tab/>
      </w:r>
      <w:r w:rsidRPr="00E7531C">
        <w:rPr>
          <w:snapToGrid w:val="0"/>
        </w:rPr>
        <w:tab/>
        <w:t>OPTIONAL,</w:t>
      </w:r>
      <w:r w:rsidRPr="00E7531C">
        <w:rPr>
          <w:snapToGrid w:val="0"/>
        </w:rPr>
        <w:tab/>
        <w:t>-- Cond Segmentation</w:t>
      </w:r>
    </w:p>
    <w:p w14:paraId="52CCAAD8" w14:textId="77777777" w:rsidR="00875203" w:rsidRPr="00E7531C" w:rsidRDefault="00875203" w:rsidP="00875203">
      <w:pPr>
        <w:pStyle w:val="PL"/>
        <w:rPr>
          <w:snapToGrid w:val="0"/>
        </w:rPr>
      </w:pPr>
      <w:r w:rsidRPr="00E7531C">
        <w:rPr>
          <w:snapToGrid w:val="0"/>
        </w:rPr>
        <w:tab/>
        <w:t>lpp-message-segmentation-r14</w:t>
      </w:r>
      <w:r w:rsidRPr="00E7531C">
        <w:rPr>
          <w:snapToGrid w:val="0"/>
        </w:rPr>
        <w:tab/>
        <w:t>BIT STRING { serverToTarget</w:t>
      </w:r>
      <w:r w:rsidRPr="00E7531C">
        <w:rPr>
          <w:snapToGrid w:val="0"/>
        </w:rPr>
        <w:tab/>
        <w:t>(0),</w:t>
      </w:r>
    </w:p>
    <w:p w14:paraId="10C3033A" w14:textId="77777777" w:rsidR="00875203" w:rsidRPr="00E7531C" w:rsidRDefault="00875203" w:rsidP="00875203">
      <w:pPr>
        <w:pStyle w:val="PL"/>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targetToServer</w:t>
      </w:r>
      <w:r w:rsidRPr="00E7531C">
        <w:rPr>
          <w:snapToGrid w:val="0"/>
        </w:rPr>
        <w:tab/>
        <w:t>(1) }</w:t>
      </w:r>
      <w:r w:rsidRPr="00E7531C">
        <w:rPr>
          <w:snapToGrid w:val="0"/>
        </w:rPr>
        <w:tab/>
        <w:t>OPTIONAL</w:t>
      </w:r>
    </w:p>
    <w:p w14:paraId="245F8AFC" w14:textId="77777777" w:rsidR="00875203" w:rsidRPr="00E7531C" w:rsidRDefault="00875203" w:rsidP="00875203">
      <w:pPr>
        <w:pStyle w:val="PL"/>
        <w:rPr>
          <w:snapToGrid w:val="0"/>
        </w:rPr>
      </w:pPr>
      <w:r w:rsidRPr="00E7531C">
        <w:rPr>
          <w:snapToGrid w:val="0"/>
        </w:rPr>
        <w:tab/>
        <w:t>]],</w:t>
      </w:r>
    </w:p>
    <w:p w14:paraId="0063A0E5" w14:textId="77777777" w:rsidR="00875203" w:rsidRPr="00E7531C" w:rsidRDefault="00875203" w:rsidP="00875203">
      <w:pPr>
        <w:pStyle w:val="PL"/>
        <w:rPr>
          <w:snapToGrid w:val="0"/>
        </w:rPr>
      </w:pPr>
      <w:r w:rsidRPr="00E7531C">
        <w:rPr>
          <w:snapToGrid w:val="0"/>
        </w:rPr>
        <w:tab/>
        <w:t>[[</w:t>
      </w:r>
    </w:p>
    <w:p w14:paraId="09201F47" w14:textId="77777777" w:rsidR="00875203" w:rsidRPr="00E7531C" w:rsidRDefault="00875203" w:rsidP="00875203">
      <w:pPr>
        <w:pStyle w:val="PL"/>
        <w:rPr>
          <w:snapToGrid w:val="0"/>
        </w:rPr>
      </w:pPr>
      <w:r w:rsidRPr="00E7531C">
        <w:rPr>
          <w:snapToGrid w:val="0"/>
        </w:rPr>
        <w:tab/>
        <w:t>remoteUE-Indication-r18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NR</w:t>
      </w:r>
    </w:p>
    <w:p w14:paraId="305C8F1B" w14:textId="77777777" w:rsidR="00875203" w:rsidRPr="00E7531C" w:rsidRDefault="00875203" w:rsidP="00875203">
      <w:pPr>
        <w:pStyle w:val="PL"/>
        <w:rPr>
          <w:snapToGrid w:val="0"/>
        </w:rPr>
      </w:pPr>
      <w:r w:rsidRPr="00E7531C">
        <w:rPr>
          <w:snapToGrid w:val="0"/>
        </w:rPr>
        <w:tab/>
        <w:t>locationEstimateAndMeasurementReporting-r18</w:t>
      </w:r>
      <w:r w:rsidRPr="00E7531C">
        <w:rPr>
          <w:snapToGrid w:val="0"/>
        </w:rPr>
        <w:tab/>
        <w:t>ENUMERATED { supported }</w:t>
      </w:r>
      <w:r w:rsidRPr="00E7531C">
        <w:rPr>
          <w:snapToGrid w:val="0"/>
        </w:rPr>
        <w:tab/>
        <w:t>OPTIONAL</w:t>
      </w:r>
    </w:p>
    <w:p w14:paraId="69EADC62" w14:textId="77777777" w:rsidR="00875203" w:rsidRPr="00E7531C" w:rsidRDefault="00875203" w:rsidP="00875203">
      <w:pPr>
        <w:pStyle w:val="PL"/>
        <w:rPr>
          <w:snapToGrid w:val="0"/>
        </w:rPr>
      </w:pPr>
      <w:r w:rsidRPr="00E7531C">
        <w:rPr>
          <w:snapToGrid w:val="0"/>
        </w:rPr>
        <w:tab/>
        <w:t>]]</w:t>
      </w:r>
    </w:p>
    <w:p w14:paraId="3EFD7287" w14:textId="75B8093D" w:rsidR="00875203" w:rsidRPr="00E7531C" w:rsidRDefault="00875203" w:rsidP="00875203">
      <w:pPr>
        <w:pStyle w:val="PL"/>
        <w:rPr>
          <w:snapToGrid w:val="0"/>
        </w:rPr>
      </w:pPr>
      <w:r>
        <w:rPr>
          <w:snapToGrid w:val="0"/>
        </w:rPr>
        <w:tab/>
        <w:t>[[</w:t>
      </w:r>
    </w:p>
    <w:p w14:paraId="7F8EFF8D" w14:textId="77777777" w:rsidR="000F7E88" w:rsidRDefault="000F7E88" w:rsidP="000F7E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4610" w:hanging="4610"/>
        <w:textAlignment w:val="auto"/>
        <w:rPr>
          <w:rFonts w:ascii="Courier New" w:hAnsi="Courier New"/>
          <w:noProof/>
          <w:snapToGrid w:val="0"/>
          <w:sz w:val="16"/>
          <w:highlight w:val="yellow"/>
          <w:lang w:eastAsia="en-US"/>
        </w:rPr>
      </w:pPr>
      <w:r>
        <w:rPr>
          <w:snapToGrid w:val="0"/>
        </w:rPr>
        <w:tab/>
      </w:r>
      <w:r w:rsidRPr="00F743E1">
        <w:rPr>
          <w:rFonts w:ascii="Courier New" w:eastAsia="Times New Roman" w:hAnsi="Courier New"/>
          <w:noProof/>
          <w:snapToGrid w:val="0"/>
          <w:sz w:val="16"/>
          <w:highlight w:val="yellow"/>
          <w:lang w:val="fr-FR" w:eastAsia="en-US"/>
        </w:rPr>
        <w:t>nr-</w:t>
      </w:r>
      <w:r w:rsidRPr="00557615">
        <w:rPr>
          <w:rFonts w:ascii="Courier New" w:hAnsi="Courier New"/>
          <w:noProof/>
          <w:snapToGrid w:val="0"/>
          <w:sz w:val="16"/>
          <w:highlight w:val="yellow"/>
          <w:lang w:val="en-US" w:eastAsia="zh-CN"/>
        </w:rPr>
        <w:t>DL</w:t>
      </w:r>
      <w:r w:rsidRPr="0048719A">
        <w:rPr>
          <w:rFonts w:ascii="Courier New" w:hAnsi="Courier New"/>
          <w:noProof/>
          <w:snapToGrid w:val="0"/>
          <w:sz w:val="16"/>
          <w:highlight w:val="yellow"/>
          <w:lang w:eastAsia="en-US"/>
        </w:rPr>
        <w:t>-</w:t>
      </w:r>
      <w:r w:rsidRPr="00557615">
        <w:rPr>
          <w:rFonts w:ascii="Courier New" w:hAnsi="Courier New"/>
          <w:noProof/>
          <w:snapToGrid w:val="0"/>
          <w:sz w:val="16"/>
          <w:highlight w:val="yellow"/>
          <w:lang w:eastAsia="en-US"/>
        </w:rPr>
        <w:t>AIML-</w:t>
      </w:r>
      <w:r>
        <w:rPr>
          <w:rFonts w:ascii="Courier New" w:hAnsi="Courier New"/>
          <w:noProof/>
          <w:snapToGrid w:val="0"/>
          <w:sz w:val="16"/>
          <w:highlight w:val="yellow"/>
          <w:lang w:eastAsia="en-US"/>
        </w:rPr>
        <w:t>SupportedAssociateIDList</w:t>
      </w:r>
      <w:r w:rsidRPr="00557615">
        <w:rPr>
          <w:rFonts w:ascii="Courier New" w:hAnsi="Courier New"/>
          <w:noProof/>
          <w:snapToGrid w:val="0"/>
          <w:sz w:val="16"/>
          <w:highlight w:val="yellow"/>
          <w:lang w:eastAsia="en-US"/>
        </w:rPr>
        <w:t>-r19</w:t>
      </w:r>
      <w:r w:rsidRPr="00557615">
        <w:rPr>
          <w:rFonts w:ascii="Courier New" w:hAnsi="Courier New"/>
          <w:noProof/>
          <w:snapToGrid w:val="0"/>
          <w:sz w:val="16"/>
          <w:highlight w:val="yellow"/>
          <w:lang w:eastAsia="en-US"/>
        </w:rPr>
        <w:tab/>
      </w:r>
      <w:r w:rsidRPr="00557615">
        <w:rPr>
          <w:rFonts w:ascii="Courier New" w:hAnsi="Courier New"/>
          <w:noProof/>
          <w:snapToGrid w:val="0"/>
          <w:sz w:val="16"/>
          <w:highlight w:val="yellow"/>
          <w:lang w:eastAsia="en-US"/>
        </w:rPr>
        <w:tab/>
      </w:r>
      <w:r w:rsidRPr="0048719A">
        <w:rPr>
          <w:rFonts w:ascii="Courier New" w:hAnsi="Courier New"/>
          <w:noProof/>
          <w:snapToGrid w:val="0"/>
          <w:sz w:val="16"/>
          <w:highlight w:val="yellow"/>
          <w:lang w:eastAsia="en-US"/>
        </w:rPr>
        <w:t>SEQUENCE</w:t>
      </w:r>
      <w:r>
        <w:rPr>
          <w:rFonts w:ascii="Courier New" w:hAnsi="Courier New"/>
          <w:noProof/>
          <w:snapToGrid w:val="0"/>
          <w:sz w:val="16"/>
          <w:highlight w:val="yellow"/>
          <w:lang w:eastAsia="en-US"/>
        </w:rPr>
        <w:t xml:space="preserve"> {</w:t>
      </w:r>
      <w:r w:rsidRPr="00557615">
        <w:rPr>
          <w:rFonts w:ascii="Courier New" w:hAnsi="Courier New"/>
          <w:noProof/>
          <w:snapToGrid w:val="0"/>
          <w:sz w:val="16"/>
          <w:highlight w:val="yellow"/>
          <w:lang w:eastAsia="en-US"/>
        </w:rPr>
        <w:t xml:space="preserve"> SIZE(1..</w:t>
      </w:r>
      <w:r>
        <w:rPr>
          <w:rFonts w:ascii="Courier New" w:hAnsi="Courier New"/>
          <w:noProof/>
          <w:snapToGrid w:val="0"/>
          <w:sz w:val="16"/>
          <w:highlight w:val="yellow"/>
          <w:lang w:eastAsia="en-US"/>
        </w:rPr>
        <w:t>maxAssociateID</w:t>
      </w:r>
      <w:r w:rsidRPr="00557615">
        <w:rPr>
          <w:rFonts w:ascii="Courier New" w:hAnsi="Courier New"/>
          <w:noProof/>
          <w:snapToGrid w:val="0"/>
          <w:sz w:val="16"/>
          <w:highlight w:val="yellow"/>
          <w:lang w:eastAsia="en-US"/>
        </w:rPr>
        <w:t>))</w:t>
      </w:r>
      <w:r>
        <w:rPr>
          <w:rFonts w:ascii="Courier New" w:hAnsi="Courier New"/>
          <w:noProof/>
          <w:snapToGrid w:val="0"/>
          <w:sz w:val="16"/>
          <w:highlight w:val="yellow"/>
          <w:lang w:eastAsia="en-US"/>
        </w:rPr>
        <w:t xml:space="preserve"> </w:t>
      </w:r>
    </w:p>
    <w:p w14:paraId="2BEEB032" w14:textId="77777777" w:rsidR="000F7E88" w:rsidRDefault="000F7E88" w:rsidP="000F7E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4610" w:hanging="4610"/>
        <w:textAlignment w:val="auto"/>
        <w:rPr>
          <w:rFonts w:ascii="Courier New" w:hAnsi="Courier New"/>
          <w:noProof/>
          <w:snapToGrid w:val="0"/>
          <w:sz w:val="16"/>
          <w:lang w:eastAsia="en-US"/>
        </w:rPr>
      </w:pP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sidRPr="00557615">
        <w:rPr>
          <w:rFonts w:ascii="Courier New" w:eastAsia="Times New Roman" w:hAnsi="Courier New"/>
          <w:noProof/>
          <w:snapToGrid w:val="0"/>
          <w:sz w:val="16"/>
          <w:highlight w:val="yellow"/>
          <w:lang w:val="fr-FR" w:eastAsia="en-US"/>
        </w:rPr>
        <w:t>NR</w:t>
      </w:r>
      <w:r w:rsidRPr="00F743E1">
        <w:rPr>
          <w:rFonts w:ascii="Courier New" w:eastAsia="Times New Roman" w:hAnsi="Courier New"/>
          <w:noProof/>
          <w:snapToGrid w:val="0"/>
          <w:sz w:val="16"/>
          <w:highlight w:val="yellow"/>
          <w:lang w:val="fr-FR" w:eastAsia="en-US"/>
        </w:rPr>
        <w:t>-</w:t>
      </w:r>
      <w:r w:rsidRPr="00557615">
        <w:rPr>
          <w:rFonts w:ascii="Courier New" w:hAnsi="Courier New"/>
          <w:noProof/>
          <w:snapToGrid w:val="0"/>
          <w:sz w:val="16"/>
          <w:highlight w:val="yellow"/>
          <w:lang w:val="en-US" w:eastAsia="zh-CN"/>
        </w:rPr>
        <w:t>DL</w:t>
      </w:r>
      <w:r w:rsidRPr="0048719A">
        <w:rPr>
          <w:rFonts w:ascii="Courier New" w:hAnsi="Courier New"/>
          <w:noProof/>
          <w:snapToGrid w:val="0"/>
          <w:sz w:val="16"/>
          <w:highlight w:val="yellow"/>
          <w:lang w:eastAsia="en-US"/>
        </w:rPr>
        <w:t>-</w:t>
      </w:r>
      <w:r w:rsidRPr="00557615">
        <w:rPr>
          <w:rFonts w:ascii="Courier New" w:hAnsi="Courier New"/>
          <w:noProof/>
          <w:snapToGrid w:val="0"/>
          <w:sz w:val="16"/>
          <w:highlight w:val="yellow"/>
          <w:lang w:eastAsia="en-US"/>
        </w:rPr>
        <w:t>AIML-</w:t>
      </w:r>
      <w:r>
        <w:rPr>
          <w:rFonts w:ascii="Courier New" w:hAnsi="Courier New"/>
          <w:noProof/>
          <w:snapToGrid w:val="0"/>
          <w:sz w:val="16"/>
          <w:highlight w:val="yellow"/>
          <w:lang w:eastAsia="en-US"/>
        </w:rPr>
        <w:t>SupportedAssociateID</w:t>
      </w:r>
      <w:r w:rsidRPr="00557615">
        <w:rPr>
          <w:rFonts w:ascii="Courier New" w:hAnsi="Courier New"/>
          <w:noProof/>
          <w:snapToGrid w:val="0"/>
          <w:sz w:val="16"/>
          <w:highlight w:val="yellow"/>
          <w:lang w:eastAsia="en-US"/>
        </w:rPr>
        <w:t>-r19</w:t>
      </w:r>
      <w:r>
        <w:rPr>
          <w:rFonts w:ascii="Courier New" w:hAnsi="Courier New"/>
          <w:noProof/>
          <w:snapToGrid w:val="0"/>
          <w:sz w:val="16"/>
          <w:highlight w:val="yellow"/>
          <w:lang w:eastAsia="en-US"/>
        </w:rPr>
        <w:t xml:space="preserve"> </w:t>
      </w:r>
      <w:r w:rsidRPr="0048719A">
        <w:rPr>
          <w:rFonts w:ascii="Courier New" w:hAnsi="Courier New"/>
          <w:noProof/>
          <w:snapToGrid w:val="0"/>
          <w:sz w:val="16"/>
          <w:highlight w:val="yellow"/>
          <w:lang w:eastAsia="en-US"/>
        </w:rPr>
        <w:t>OPTIONAL</w:t>
      </w:r>
      <w:r w:rsidRPr="00557615">
        <w:rPr>
          <w:rFonts w:ascii="Courier New" w:hAnsi="Courier New"/>
          <w:noProof/>
          <w:snapToGrid w:val="0"/>
          <w:sz w:val="16"/>
          <w:highlight w:val="yellow"/>
          <w:lang w:eastAsia="en-US"/>
        </w:rPr>
        <w:t>,</w:t>
      </w:r>
    </w:p>
    <w:p w14:paraId="0DCC1021" w14:textId="227C9C78" w:rsidR="000F7E88" w:rsidRPr="00E7531C" w:rsidRDefault="000F7E88" w:rsidP="00BB396C">
      <w:pPr>
        <w:pStyle w:val="PL"/>
        <w:rPr>
          <w:snapToGrid w:val="0"/>
        </w:rPr>
      </w:pPr>
      <w:r>
        <w:rPr>
          <w:snapToGrid w:val="0"/>
        </w:rPr>
        <w:tab/>
        <w:t>]]</w:t>
      </w:r>
    </w:p>
    <w:p w14:paraId="0B0EDA98" w14:textId="77777777" w:rsidR="00BB396C" w:rsidRPr="00E7531C" w:rsidRDefault="00BB396C" w:rsidP="00BB396C">
      <w:pPr>
        <w:pStyle w:val="PL"/>
        <w:rPr>
          <w:snapToGrid w:val="0"/>
        </w:rPr>
      </w:pPr>
      <w:r w:rsidRPr="00E7531C">
        <w:rPr>
          <w:snapToGrid w:val="0"/>
        </w:rPr>
        <w:t>}</w:t>
      </w:r>
    </w:p>
    <w:p w14:paraId="53E4A0A1" w14:textId="77777777" w:rsidR="00BB396C" w:rsidRPr="00E7531C" w:rsidRDefault="00BB396C" w:rsidP="00BB396C">
      <w:pPr>
        <w:pStyle w:val="PL"/>
        <w:rPr>
          <w:snapToGrid w:val="0"/>
        </w:rPr>
      </w:pPr>
    </w:p>
    <w:p w14:paraId="7D3CC909" w14:textId="4B93F150" w:rsidR="00DC6C64" w:rsidRDefault="00DC6C64" w:rsidP="00DC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8719A">
        <w:rPr>
          <w:rFonts w:ascii="Courier New" w:hAnsi="Courier New"/>
          <w:noProof/>
          <w:snapToGrid w:val="0"/>
          <w:sz w:val="16"/>
          <w:lang w:eastAsia="en-US"/>
        </w:rPr>
        <w:lastRenderedPageBreak/>
        <w:tab/>
      </w:r>
      <w:r w:rsidRPr="0048719A">
        <w:rPr>
          <w:rFonts w:ascii="Courier New" w:hAnsi="Courier New"/>
          <w:noProof/>
          <w:snapToGrid w:val="0"/>
          <w:sz w:val="16"/>
          <w:lang w:eastAsia="en-US"/>
        </w:rPr>
        <w:tab/>
      </w:r>
      <w:r w:rsidRPr="0048719A">
        <w:rPr>
          <w:rFonts w:ascii="Courier New" w:hAnsi="Courier New"/>
          <w:noProof/>
          <w:snapToGrid w:val="0"/>
          <w:sz w:val="16"/>
          <w:lang w:eastAsia="en-US"/>
        </w:rPr>
        <w:tab/>
      </w:r>
      <w:r w:rsidRPr="0048719A">
        <w:rPr>
          <w:rFonts w:ascii="Courier New" w:hAnsi="Courier New"/>
          <w:noProof/>
          <w:snapToGrid w:val="0"/>
          <w:sz w:val="16"/>
          <w:lang w:eastAsia="en-US"/>
        </w:rPr>
        <w:tab/>
      </w:r>
    </w:p>
    <w:p w14:paraId="5A83E0BC" w14:textId="4173CC60" w:rsidR="00C746B8" w:rsidRDefault="00DC6C64"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557615">
        <w:rPr>
          <w:rFonts w:ascii="Courier New" w:eastAsia="Times New Roman" w:hAnsi="Courier New"/>
          <w:noProof/>
          <w:snapToGrid w:val="0"/>
          <w:sz w:val="16"/>
          <w:highlight w:val="yellow"/>
          <w:lang w:val="fr-FR" w:eastAsia="en-US"/>
        </w:rPr>
        <w:t>NR</w:t>
      </w:r>
      <w:r w:rsidRPr="00F743E1">
        <w:rPr>
          <w:rFonts w:ascii="Courier New" w:eastAsia="Times New Roman" w:hAnsi="Courier New"/>
          <w:noProof/>
          <w:snapToGrid w:val="0"/>
          <w:sz w:val="16"/>
          <w:highlight w:val="yellow"/>
          <w:lang w:val="fr-FR" w:eastAsia="en-US"/>
        </w:rPr>
        <w:t>-</w:t>
      </w:r>
      <w:r w:rsidRPr="00557615">
        <w:rPr>
          <w:rFonts w:ascii="Courier New" w:hAnsi="Courier New"/>
          <w:noProof/>
          <w:snapToGrid w:val="0"/>
          <w:sz w:val="16"/>
          <w:highlight w:val="yellow"/>
          <w:lang w:val="en-US" w:eastAsia="zh-CN"/>
        </w:rPr>
        <w:t>DL</w:t>
      </w:r>
      <w:r w:rsidRPr="0048719A">
        <w:rPr>
          <w:rFonts w:ascii="Courier New" w:hAnsi="Courier New"/>
          <w:noProof/>
          <w:snapToGrid w:val="0"/>
          <w:sz w:val="16"/>
          <w:highlight w:val="yellow"/>
          <w:lang w:eastAsia="en-US"/>
        </w:rPr>
        <w:t>-</w:t>
      </w:r>
      <w:r w:rsidRPr="00557615">
        <w:rPr>
          <w:rFonts w:ascii="Courier New" w:hAnsi="Courier New"/>
          <w:noProof/>
          <w:snapToGrid w:val="0"/>
          <w:sz w:val="16"/>
          <w:highlight w:val="yellow"/>
          <w:lang w:eastAsia="en-US"/>
        </w:rPr>
        <w:t>AIML-</w:t>
      </w:r>
      <w:r w:rsidR="00C746B8">
        <w:rPr>
          <w:rFonts w:ascii="Courier New" w:hAnsi="Courier New"/>
          <w:noProof/>
          <w:snapToGrid w:val="0"/>
          <w:sz w:val="16"/>
          <w:highlight w:val="yellow"/>
          <w:lang w:eastAsia="en-US"/>
        </w:rPr>
        <w:t>SupportedAssociateID</w:t>
      </w:r>
      <w:r w:rsidRPr="00557615">
        <w:rPr>
          <w:rFonts w:ascii="Courier New" w:hAnsi="Courier New"/>
          <w:noProof/>
          <w:snapToGrid w:val="0"/>
          <w:sz w:val="16"/>
          <w:highlight w:val="yellow"/>
          <w:lang w:eastAsia="en-US"/>
        </w:rPr>
        <w:t xml:space="preserve">-r19 </w:t>
      </w:r>
      <w:r w:rsidR="001F0CE5" w:rsidRPr="0048719A">
        <w:rPr>
          <w:rFonts w:ascii="Courier New" w:hAnsi="Courier New"/>
          <w:noProof/>
          <w:snapToGrid w:val="0"/>
          <w:sz w:val="16"/>
          <w:highlight w:val="yellow"/>
          <w:lang w:eastAsia="en-US"/>
        </w:rPr>
        <w:t>::= SEQUENCE</w:t>
      </w:r>
      <w:r w:rsidR="00C746B8">
        <w:rPr>
          <w:rFonts w:ascii="Courier New" w:hAnsi="Courier New"/>
          <w:noProof/>
          <w:snapToGrid w:val="0"/>
          <w:sz w:val="16"/>
          <w:highlight w:val="yellow"/>
          <w:lang w:eastAsia="en-US"/>
        </w:rPr>
        <w:tab/>
        <w:t>{</w:t>
      </w:r>
      <w:r w:rsidR="0036344B" w:rsidRPr="00557615">
        <w:rPr>
          <w:rFonts w:ascii="Courier New" w:hAnsi="Courier New"/>
          <w:noProof/>
          <w:snapToGrid w:val="0"/>
          <w:sz w:val="16"/>
          <w:highlight w:val="yellow"/>
          <w:lang w:eastAsia="en-US"/>
        </w:rPr>
        <w:t xml:space="preserve"> </w:t>
      </w:r>
    </w:p>
    <w:p w14:paraId="60FB3BBE" w14:textId="2C761099" w:rsidR="00C746B8" w:rsidRDefault="00C746B8"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t>associatedID</w:t>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t>INTEGER (1..255)</w:t>
      </w:r>
    </w:p>
    <w:p w14:paraId="7861B0BA" w14:textId="36D0EF09" w:rsidR="002674BB" w:rsidRDefault="00C746B8"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t>cellID</w:t>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t>NCGI</w:t>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Pr>
          <w:rFonts w:ascii="Courier New" w:hAnsi="Courier New"/>
          <w:noProof/>
          <w:snapToGrid w:val="0"/>
          <w:sz w:val="16"/>
          <w:highlight w:val="yellow"/>
          <w:lang w:eastAsia="en-US"/>
        </w:rPr>
        <w:tab/>
      </w:r>
      <w:r w:rsidR="00DC6C64" w:rsidRPr="00336A99">
        <w:rPr>
          <w:rFonts w:ascii="Courier New" w:hAnsi="Courier New"/>
          <w:noProof/>
          <w:snapToGrid w:val="0"/>
          <w:sz w:val="16"/>
          <w:lang w:eastAsia="en-US"/>
        </w:rPr>
        <w:tab/>
      </w:r>
    </w:p>
    <w:p w14:paraId="24D82A2A" w14:textId="048C5407" w:rsidR="00C746B8" w:rsidRPr="0048719A" w:rsidRDefault="00C746B8"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Pr>
          <w:rFonts w:ascii="Courier New" w:hAnsi="Courier New"/>
          <w:noProof/>
          <w:snapToGrid w:val="0"/>
          <w:sz w:val="16"/>
          <w:lang w:eastAsia="en-US"/>
        </w:rPr>
        <w:tab/>
        <w:t>}</w:t>
      </w:r>
    </w:p>
    <w:p w14:paraId="164BF4B8" w14:textId="77777777" w:rsidR="0048719A" w:rsidRPr="0048719A" w:rsidRDefault="0048719A"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AF7F076" w14:textId="77777777" w:rsidR="0048719A" w:rsidRPr="0048719A" w:rsidRDefault="0048719A" w:rsidP="004871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8719A">
        <w:rPr>
          <w:rFonts w:ascii="Courier New" w:hAnsi="Courier New"/>
          <w:noProof/>
          <w:sz w:val="16"/>
          <w:lang w:eastAsia="en-US"/>
        </w:rPr>
        <w:t>-- ASN1STOP</w:t>
      </w:r>
    </w:p>
    <w:p w14:paraId="297403B3" w14:textId="4F903ACF" w:rsidR="002B1D58" w:rsidRDefault="000A6A29" w:rsidP="000A6A29">
      <w:pPr>
        <w:pStyle w:val="Heading2"/>
      </w:pPr>
      <w:r>
        <w:rPr>
          <w:rFonts w:hint="eastAsia"/>
          <w:lang w:eastAsia="zh-CN"/>
        </w:rPr>
        <w:t xml:space="preserve">2.3 </w:t>
      </w:r>
      <w:r w:rsidR="00674136">
        <w:rPr>
          <w:rFonts w:hint="eastAsia"/>
          <w:lang w:eastAsia="zh-CN"/>
        </w:rPr>
        <w:t>Associated</w:t>
      </w:r>
      <w:r w:rsidR="00674136">
        <w:rPr>
          <w:lang w:eastAsia="zh-CN"/>
        </w:rPr>
        <w:t xml:space="preserve"> ID</w:t>
      </w:r>
    </w:p>
    <w:p w14:paraId="73C36098" w14:textId="77777777" w:rsidR="007645FE" w:rsidRPr="00D51B48" w:rsidRDefault="007645FE" w:rsidP="007645FE">
      <w:pPr>
        <w:keepNext/>
        <w:keepLines/>
        <w:spacing w:before="120"/>
        <w:ind w:left="1008" w:hanging="1008"/>
        <w:outlineLvl w:val="4"/>
        <w:rPr>
          <w:rFonts w:ascii="Arial" w:eastAsia="Times New Roman" w:hAnsi="Arial" w:cs="Arial"/>
          <w:b/>
          <w:bCs/>
          <w:sz w:val="22"/>
          <w:szCs w:val="22"/>
          <w:lang w:eastAsia="sv-SE"/>
        </w:rPr>
      </w:pPr>
      <w:r w:rsidRPr="00D51B48">
        <w:rPr>
          <w:rFonts w:ascii="Arial" w:eastAsia="Times New Roman" w:hAnsi="Arial" w:cs="Arial"/>
          <w:b/>
          <w:bCs/>
          <w:sz w:val="22"/>
          <w:szCs w:val="22"/>
          <w:u w:val="single"/>
          <w:lang w:eastAsia="sv-SE"/>
        </w:rPr>
        <w:t>Open issue LPP-21 (new):</w:t>
      </w:r>
      <w:r w:rsidRPr="00D51B48">
        <w:rPr>
          <w:rFonts w:ascii="Arial" w:eastAsia="Times New Roman" w:hAnsi="Arial" w:cs="Arial"/>
          <w:b/>
          <w:bCs/>
          <w:i/>
          <w:iCs/>
          <w:sz w:val="22"/>
          <w:szCs w:val="22"/>
          <w:lang w:eastAsia="sv-SE"/>
        </w:rPr>
        <w:t xml:space="preserve"> </w:t>
      </w:r>
      <w:r w:rsidRPr="00D51B48">
        <w:rPr>
          <w:rFonts w:ascii="Arial" w:eastAsia="Times New Roman" w:hAnsi="Arial" w:cs="Arial"/>
          <w:b/>
          <w:bCs/>
          <w:sz w:val="22"/>
          <w:szCs w:val="22"/>
          <w:lang w:eastAsia="sv-SE"/>
        </w:rPr>
        <w:t xml:space="preserve">"Associated ID" for TRP Location Coordinates (IE </w:t>
      </w:r>
      <w:r w:rsidRPr="00D51B48">
        <w:rPr>
          <w:rFonts w:ascii="Arial" w:eastAsia="Times New Roman" w:hAnsi="Arial" w:cs="Arial"/>
          <w:b/>
          <w:bCs/>
          <w:i/>
          <w:iCs/>
          <w:sz w:val="22"/>
          <w:szCs w:val="22"/>
          <w:lang w:eastAsia="sv-SE"/>
        </w:rPr>
        <w:t>TRP-ImplicitLocationInfo-r19</w:t>
      </w:r>
      <w:r w:rsidRPr="00D51B48">
        <w:rPr>
          <w:rFonts w:ascii="Arial" w:eastAsia="Times New Roman" w:hAnsi="Arial" w:cs="Arial"/>
          <w:b/>
          <w:bCs/>
          <w:sz w:val="22"/>
          <w:szCs w:val="22"/>
          <w:lang w:eastAsia="sv-SE"/>
        </w:rPr>
        <w:t>)</w:t>
      </w:r>
    </w:p>
    <w:p w14:paraId="295D8F5F" w14:textId="77777777" w:rsidR="007645FE" w:rsidRPr="00D51B48" w:rsidRDefault="007645FE" w:rsidP="007645FE">
      <w:pPr>
        <w:spacing w:after="120"/>
        <w:rPr>
          <w:rFonts w:ascii="Arial" w:eastAsia="Times New Roman" w:hAnsi="Arial"/>
          <w:b/>
          <w:bCs/>
          <w:lang w:eastAsia="sv-SE"/>
        </w:rPr>
      </w:pPr>
      <w:r w:rsidRPr="00D51B48">
        <w:rPr>
          <w:rFonts w:ascii="Arial" w:eastAsia="Times New Roman" w:hAnsi="Arial"/>
          <w:b/>
          <w:bCs/>
          <w:lang w:eastAsia="sv-SE"/>
        </w:rPr>
        <w:t xml:space="preserve">Issue description: </w:t>
      </w:r>
    </w:p>
    <w:p w14:paraId="0551F593" w14:textId="77777777" w:rsidR="007645FE" w:rsidRPr="00D51B48" w:rsidRDefault="007645FE" w:rsidP="007645FE">
      <w:pPr>
        <w:spacing w:after="120"/>
        <w:jc w:val="both"/>
        <w:rPr>
          <w:rFonts w:ascii="Arial" w:eastAsia="Times New Roman" w:hAnsi="Arial" w:cs="Arial"/>
          <w:lang w:eastAsia="zh-CN"/>
        </w:rPr>
      </w:pPr>
      <w:r w:rsidRPr="00D51B48">
        <w:rPr>
          <w:rFonts w:ascii="Arial" w:eastAsia="Times New Roman" w:hAnsi="Arial" w:cs="Arial"/>
          <w:lang w:eastAsia="zh-CN"/>
        </w:rPr>
        <w:t>The following issues have been discovered during LPP running CR review:</w:t>
      </w:r>
    </w:p>
    <w:p w14:paraId="3446B583" w14:textId="77777777" w:rsidR="007645FE" w:rsidRPr="00D51B48" w:rsidRDefault="007645FE" w:rsidP="007645FE">
      <w:pPr>
        <w:numPr>
          <w:ilvl w:val="0"/>
          <w:numId w:val="37"/>
        </w:numPr>
        <w:overflowPunct/>
        <w:autoSpaceDE/>
        <w:autoSpaceDN/>
        <w:adjustRightInd/>
        <w:spacing w:after="0"/>
        <w:jc w:val="both"/>
        <w:textAlignment w:val="auto"/>
        <w:rPr>
          <w:rFonts w:ascii="Arial" w:eastAsiaTheme="minorHAnsi" w:hAnsi="Arial" w:cs="Arial"/>
          <w:lang w:val="en-US" w:eastAsia="en-US"/>
        </w:rPr>
      </w:pPr>
      <w:r w:rsidRPr="00D51B48">
        <w:rPr>
          <w:rFonts w:ascii="Arial" w:eastAsiaTheme="minorHAnsi" w:hAnsi="Arial" w:cs="Arial"/>
          <w:lang w:val="en-US" w:eastAsia="en-US"/>
        </w:rPr>
        <w:t>Must the "Associated ID" for the TRP coordinates be associated with a "cell" (e.g., NCGI)? If so, how should PRS-only TPs (which are not associated with a cell) being handled? And how to implement RAN1 agreement that UE does not expect to receive different values of associated ID for TRPs belonging to the same cell?</w:t>
      </w:r>
    </w:p>
    <w:p w14:paraId="17AE2368" w14:textId="77777777" w:rsidR="007645FE" w:rsidRPr="00D51B48" w:rsidRDefault="007645FE" w:rsidP="007645FE">
      <w:pPr>
        <w:numPr>
          <w:ilvl w:val="0"/>
          <w:numId w:val="37"/>
        </w:numPr>
        <w:overflowPunct/>
        <w:autoSpaceDE/>
        <w:autoSpaceDN/>
        <w:adjustRightInd/>
        <w:spacing w:after="0"/>
        <w:jc w:val="both"/>
        <w:textAlignment w:val="auto"/>
        <w:rPr>
          <w:rFonts w:ascii="Arial" w:eastAsiaTheme="minorHAnsi" w:hAnsi="Arial" w:cs="Arial"/>
          <w:lang w:val="en-US" w:eastAsia="en-US"/>
        </w:rPr>
      </w:pPr>
      <w:r w:rsidRPr="00D51B48">
        <w:rPr>
          <w:rFonts w:ascii="Arial" w:eastAsiaTheme="minorHAnsi" w:hAnsi="Arial" w:cs="Arial"/>
          <w:lang w:val="en-US" w:eastAsia="en-US"/>
        </w:rPr>
        <w:t xml:space="preserve">Is the "Associated ID" only for the </w:t>
      </w:r>
      <w:bookmarkStart w:id="34" w:name="_Hlk205900347"/>
      <w:r w:rsidRPr="00D51B48">
        <w:rPr>
          <w:rFonts w:ascii="Arial" w:eastAsiaTheme="minorHAnsi" w:hAnsi="Arial" w:cs="Arial"/>
          <w:lang w:val="en-US" w:eastAsia="en-US"/>
        </w:rPr>
        <w:t>TRP location coordinates</w:t>
      </w:r>
      <w:bookmarkEnd w:id="34"/>
      <w:r w:rsidRPr="00D51B48">
        <w:rPr>
          <w:rFonts w:ascii="Arial" w:eastAsiaTheme="minorHAnsi" w:hAnsi="Arial" w:cs="Arial"/>
          <w:lang w:val="en-US" w:eastAsia="en-US"/>
        </w:rPr>
        <w:t>, or also for the associated DL-PRS Resource Set/DL-PRS Resource ARPs?</w:t>
      </w:r>
    </w:p>
    <w:p w14:paraId="0E9104D5" w14:textId="77777777" w:rsidR="007645FE" w:rsidRPr="00D51B48" w:rsidRDefault="007645FE" w:rsidP="007645FE">
      <w:pPr>
        <w:numPr>
          <w:ilvl w:val="0"/>
          <w:numId w:val="37"/>
        </w:numPr>
        <w:overflowPunct/>
        <w:autoSpaceDE/>
        <w:autoSpaceDN/>
        <w:adjustRightInd/>
        <w:spacing w:after="0"/>
        <w:jc w:val="both"/>
        <w:textAlignment w:val="auto"/>
        <w:rPr>
          <w:rFonts w:ascii="Arial" w:eastAsiaTheme="minorHAnsi" w:hAnsi="Arial" w:cs="Arial"/>
          <w:lang w:val="en-US" w:eastAsia="en-US"/>
        </w:rPr>
      </w:pPr>
      <w:r w:rsidRPr="00D51B48">
        <w:rPr>
          <w:rFonts w:ascii="Arial" w:eastAsiaTheme="minorHAnsi" w:hAnsi="Arial" w:cs="Arial"/>
          <w:lang w:val="en-US" w:eastAsia="en-US"/>
        </w:rPr>
        <w:t xml:space="preserve">Is the value range of </w:t>
      </w:r>
      <w:proofErr w:type="gramStart"/>
      <w:r w:rsidRPr="00D51B48">
        <w:rPr>
          <w:rFonts w:ascii="Arial" w:eastAsiaTheme="minorHAnsi" w:hAnsi="Arial" w:cs="Arial"/>
          <w:lang w:val="en-US" w:eastAsia="en-US"/>
        </w:rPr>
        <w:t>0..</w:t>
      </w:r>
      <w:proofErr w:type="gramEnd"/>
      <w:r w:rsidRPr="00D51B48">
        <w:rPr>
          <w:rFonts w:ascii="Arial" w:eastAsiaTheme="minorHAnsi" w:hAnsi="Arial" w:cs="Arial"/>
          <w:lang w:val="en-US" w:eastAsia="en-US"/>
        </w:rPr>
        <w:t xml:space="preserve">255 for the "Associated ID" sufficient? </w:t>
      </w:r>
      <w:proofErr w:type="gramStart"/>
      <w:r w:rsidRPr="00D51B48">
        <w:rPr>
          <w:rFonts w:ascii="Arial" w:eastAsiaTheme="minorHAnsi" w:hAnsi="Arial" w:cs="Arial"/>
          <w:lang w:val="en-US" w:eastAsia="en-US"/>
        </w:rPr>
        <w:t>In particular if</w:t>
      </w:r>
      <w:proofErr w:type="gramEnd"/>
      <w:r w:rsidRPr="00D51B48">
        <w:rPr>
          <w:rFonts w:ascii="Arial" w:eastAsiaTheme="minorHAnsi" w:hAnsi="Arial" w:cs="Arial"/>
          <w:lang w:val="en-US" w:eastAsia="en-US"/>
        </w:rPr>
        <w:t xml:space="preserve"> the "Associated ID" should be "configured per cell"?</w:t>
      </w:r>
    </w:p>
    <w:p w14:paraId="6C730DC2" w14:textId="77777777" w:rsidR="007645FE" w:rsidRPr="00D51B48" w:rsidRDefault="007645FE" w:rsidP="007645FE">
      <w:pPr>
        <w:numPr>
          <w:ilvl w:val="0"/>
          <w:numId w:val="37"/>
        </w:numPr>
        <w:overflowPunct/>
        <w:autoSpaceDE/>
        <w:autoSpaceDN/>
        <w:adjustRightInd/>
        <w:spacing w:after="0"/>
        <w:jc w:val="both"/>
        <w:textAlignment w:val="auto"/>
        <w:rPr>
          <w:rFonts w:ascii="Arial" w:eastAsiaTheme="minorHAnsi" w:hAnsi="Arial" w:cs="Arial"/>
          <w:lang w:val="en-US" w:eastAsia="en-US"/>
        </w:rPr>
      </w:pPr>
      <w:r w:rsidRPr="00D51B48">
        <w:rPr>
          <w:rFonts w:ascii="Arial" w:eastAsiaTheme="minorHAnsi" w:hAnsi="Arial" w:cs="Arial"/>
          <w:lang w:val="en-US" w:eastAsia="en-US"/>
        </w:rPr>
        <w:t>Are the explicit TRP coordinates (</w:t>
      </w:r>
      <w:r w:rsidRPr="00D51B48">
        <w:rPr>
          <w:rFonts w:ascii="Arial" w:eastAsiaTheme="minorHAnsi" w:hAnsi="Arial" w:cs="Arial"/>
          <w:i/>
          <w:iCs/>
          <w:lang w:val="en-US" w:eastAsia="en-US"/>
        </w:rPr>
        <w:t>NR-TRP-LocationInfo-r16</w:t>
      </w:r>
      <w:r w:rsidRPr="00D51B48">
        <w:rPr>
          <w:rFonts w:ascii="Arial" w:eastAsiaTheme="minorHAnsi" w:hAnsi="Arial" w:cs="Arial"/>
          <w:lang w:val="en-US" w:eastAsia="en-US"/>
        </w:rPr>
        <w:t>) and implicit TRP coordinates (</w:t>
      </w:r>
      <w:r w:rsidRPr="00D51B48">
        <w:rPr>
          <w:rFonts w:ascii="Arial" w:eastAsiaTheme="minorHAnsi" w:hAnsi="Arial" w:cs="Arial"/>
          <w:i/>
          <w:iCs/>
          <w:lang w:val="en-US" w:eastAsia="en-US"/>
        </w:rPr>
        <w:t>NR-TRP-ImplicitLocationInfo-r19</w:t>
      </w:r>
      <w:r w:rsidRPr="00D51B48">
        <w:rPr>
          <w:rFonts w:ascii="Arial" w:eastAsiaTheme="minorHAnsi" w:hAnsi="Arial" w:cs="Arial"/>
          <w:lang w:val="en-US" w:eastAsia="en-US"/>
        </w:rPr>
        <w:t>) mutually exclusive, or can a deployment provide both?</w:t>
      </w:r>
    </w:p>
    <w:p w14:paraId="14E3B607" w14:textId="77777777" w:rsidR="007645FE" w:rsidRDefault="007645FE" w:rsidP="007645FE">
      <w:pPr>
        <w:numPr>
          <w:ilvl w:val="0"/>
          <w:numId w:val="37"/>
        </w:numPr>
        <w:overflowPunct/>
        <w:autoSpaceDE/>
        <w:autoSpaceDN/>
        <w:adjustRightInd/>
        <w:spacing w:after="0"/>
        <w:jc w:val="both"/>
        <w:textAlignment w:val="auto"/>
        <w:rPr>
          <w:rFonts w:ascii="Arial" w:eastAsiaTheme="minorHAnsi" w:hAnsi="Arial" w:cs="Arial"/>
          <w:lang w:val="en-US" w:eastAsia="en-US"/>
        </w:rPr>
      </w:pPr>
      <w:r w:rsidRPr="00D51B48">
        <w:rPr>
          <w:rFonts w:ascii="Arial" w:eastAsiaTheme="minorHAnsi" w:hAnsi="Arial" w:cs="Arial"/>
          <w:lang w:val="en-US" w:eastAsia="en-US"/>
        </w:rPr>
        <w:t>If a UE supports explicit TRP location info (</w:t>
      </w:r>
      <w:r w:rsidRPr="00D51B48">
        <w:rPr>
          <w:rFonts w:ascii="Arial" w:eastAsiaTheme="minorHAnsi" w:hAnsi="Arial" w:cs="Arial"/>
          <w:i/>
          <w:iCs/>
          <w:lang w:val="en-US" w:eastAsia="en-US"/>
        </w:rPr>
        <w:t>NR-TRP-LocationInfo-r16</w:t>
      </w:r>
      <w:r w:rsidRPr="00D51B48">
        <w:rPr>
          <w:rFonts w:ascii="Arial" w:eastAsiaTheme="minorHAnsi" w:hAnsi="Arial" w:cs="Arial"/>
          <w:lang w:val="en-US" w:eastAsia="en-US"/>
        </w:rPr>
        <w:t>), must a UE support also implicit location info (</w:t>
      </w:r>
      <w:r w:rsidRPr="00D51B48">
        <w:rPr>
          <w:rFonts w:ascii="Arial" w:eastAsiaTheme="minorHAnsi" w:hAnsi="Arial" w:cs="Arial"/>
          <w:i/>
          <w:iCs/>
          <w:lang w:val="en-US" w:eastAsia="en-US"/>
        </w:rPr>
        <w:t>nr-TRP-ImplicitLocationInfo-r19</w:t>
      </w:r>
      <w:r w:rsidRPr="00D51B48">
        <w:rPr>
          <w:rFonts w:ascii="Arial" w:eastAsiaTheme="minorHAnsi" w:hAnsi="Arial" w:cs="Arial"/>
          <w:lang w:val="en-US" w:eastAsia="en-US"/>
        </w:rPr>
        <w:t>) (and vice versa)?</w:t>
      </w:r>
    </w:p>
    <w:p w14:paraId="405F4A99" w14:textId="77777777" w:rsidR="000F1F05" w:rsidRDefault="000F1F05" w:rsidP="000F1F05">
      <w:pPr>
        <w:overflowPunct/>
        <w:autoSpaceDE/>
        <w:autoSpaceDN/>
        <w:adjustRightInd/>
        <w:spacing w:after="0"/>
        <w:jc w:val="both"/>
        <w:textAlignment w:val="auto"/>
        <w:rPr>
          <w:rFonts w:ascii="Arial" w:eastAsiaTheme="minorHAnsi" w:hAnsi="Arial" w:cs="Arial"/>
          <w:lang w:val="en-US" w:eastAsia="en-US"/>
        </w:rPr>
      </w:pPr>
    </w:p>
    <w:p w14:paraId="5F2AFC26" w14:textId="6508AE7D" w:rsidR="000F1F05" w:rsidRPr="00D51B48" w:rsidRDefault="000F1F05" w:rsidP="000F1F05">
      <w:pPr>
        <w:overflowPunct/>
        <w:autoSpaceDE/>
        <w:autoSpaceDN/>
        <w:adjustRightInd/>
        <w:spacing w:after="0"/>
        <w:jc w:val="both"/>
        <w:textAlignment w:val="auto"/>
        <w:rPr>
          <w:rFonts w:ascii="Arial" w:eastAsiaTheme="minorHAnsi" w:hAnsi="Arial" w:cs="Arial"/>
          <w:lang w:val="en-US" w:eastAsia="en-US"/>
        </w:rPr>
      </w:pPr>
      <w:r>
        <w:rPr>
          <w:rFonts w:ascii="Arial" w:eastAsiaTheme="minorHAnsi" w:hAnsi="Arial" w:cs="Arial"/>
          <w:lang w:val="en-US" w:eastAsia="en-US"/>
        </w:rPr>
        <w:t>Our Answers to above questions as below:</w:t>
      </w:r>
    </w:p>
    <w:p w14:paraId="78C47B5E" w14:textId="77777777" w:rsidR="001E03B9" w:rsidRPr="007645FE" w:rsidRDefault="001E03B9" w:rsidP="001E03B9">
      <w:pPr>
        <w:overflowPunct/>
        <w:autoSpaceDE/>
        <w:autoSpaceDN/>
        <w:adjustRightInd/>
        <w:spacing w:after="0"/>
        <w:ind w:left="720"/>
        <w:jc w:val="both"/>
        <w:textAlignment w:val="auto"/>
        <w:rPr>
          <w:rFonts w:ascii="Arial" w:eastAsiaTheme="minorHAnsi" w:hAnsi="Arial" w:cs="Arial"/>
          <w:highlight w:val="cyan"/>
          <w:lang w:val="en-US" w:eastAsia="en-US"/>
        </w:rPr>
      </w:pPr>
    </w:p>
    <w:p w14:paraId="728208AD" w14:textId="2CD8E2B0" w:rsidR="00674136" w:rsidRDefault="000F1F05" w:rsidP="00674136">
      <w:pPr>
        <w:rPr>
          <w:lang w:eastAsia="zh-CN"/>
        </w:rPr>
      </w:pPr>
      <w:r>
        <w:rPr>
          <w:lang w:eastAsia="zh-CN"/>
        </w:rPr>
        <w:t xml:space="preserve">Answer </w:t>
      </w:r>
      <w:r w:rsidR="00D674BC">
        <w:rPr>
          <w:lang w:eastAsia="zh-CN"/>
        </w:rPr>
        <w:t>1</w:t>
      </w:r>
      <w:r>
        <w:rPr>
          <w:lang w:eastAsia="zh-CN"/>
        </w:rPr>
        <w:t xml:space="preserve">: </w:t>
      </w:r>
      <w:r w:rsidR="00621BA1">
        <w:rPr>
          <w:lang w:eastAsia="zh-CN"/>
        </w:rPr>
        <w:t xml:space="preserve">The associate ID is not supported for </w:t>
      </w:r>
      <w:r w:rsidR="001E03B9">
        <w:rPr>
          <w:lang w:eastAsia="zh-CN"/>
        </w:rPr>
        <w:t xml:space="preserve">PRS </w:t>
      </w:r>
      <w:r w:rsidR="00621BA1">
        <w:rPr>
          <w:lang w:eastAsia="zh-CN"/>
        </w:rPr>
        <w:t>only TP</w:t>
      </w:r>
      <w:r w:rsidR="009B6D26">
        <w:rPr>
          <w:lang w:eastAsia="zh-CN"/>
        </w:rPr>
        <w:t xml:space="preserve"> at least in Rel-20</w:t>
      </w:r>
      <w:r w:rsidR="00C74185">
        <w:rPr>
          <w:lang w:eastAsia="zh-CN"/>
        </w:rPr>
        <w:t xml:space="preserve">. In our understanding, RAN1 has not worked on designing </w:t>
      </w:r>
      <w:r w:rsidR="009B6D26">
        <w:rPr>
          <w:lang w:eastAsia="zh-CN"/>
        </w:rPr>
        <w:t>associate ID without cell association so we should leave it for Rel-20.</w:t>
      </w:r>
    </w:p>
    <w:p w14:paraId="6DEE87C2" w14:textId="305FA711" w:rsidR="00B8282D" w:rsidRDefault="000F1F05" w:rsidP="00674136">
      <w:pPr>
        <w:rPr>
          <w:lang w:eastAsia="zh-CN"/>
        </w:rPr>
      </w:pPr>
      <w:r>
        <w:rPr>
          <w:lang w:eastAsia="zh-CN"/>
        </w:rPr>
        <w:t xml:space="preserve">Answer </w:t>
      </w:r>
      <w:r w:rsidR="00B8282D">
        <w:rPr>
          <w:lang w:eastAsia="zh-CN"/>
        </w:rPr>
        <w:t xml:space="preserve">2: </w:t>
      </w:r>
      <w:r w:rsidR="00AB4AE5">
        <w:rPr>
          <w:lang w:eastAsia="zh-CN"/>
        </w:rPr>
        <w:t>This should be left to NW implementation</w:t>
      </w:r>
      <w:r w:rsidR="00032B4E">
        <w:rPr>
          <w:lang w:eastAsia="zh-CN"/>
        </w:rPr>
        <w:t>.</w:t>
      </w:r>
      <w:r w:rsidR="00505796">
        <w:rPr>
          <w:lang w:eastAsia="zh-CN"/>
        </w:rPr>
        <w:t xml:space="preserve"> Up to NW to decide on what granular level the associate ID should be updated. For now, we should stick to RAN1 definition.</w:t>
      </w:r>
    </w:p>
    <w:p w14:paraId="0326C1CE" w14:textId="3F371068" w:rsidR="005A6794" w:rsidRDefault="000F1F05" w:rsidP="00674136">
      <w:pPr>
        <w:rPr>
          <w:lang w:eastAsia="zh-CN"/>
        </w:rPr>
      </w:pPr>
      <w:r>
        <w:rPr>
          <w:lang w:eastAsia="zh-CN"/>
        </w:rPr>
        <w:t xml:space="preserve">Answer </w:t>
      </w:r>
      <w:r w:rsidR="005A6794">
        <w:rPr>
          <w:lang w:eastAsia="zh-CN"/>
        </w:rPr>
        <w:t>3: Yes, that is RAN1 view</w:t>
      </w:r>
      <w:r w:rsidR="00B75D82">
        <w:rPr>
          <w:lang w:eastAsia="zh-CN"/>
        </w:rPr>
        <w:t xml:space="preserve"> and should be ok.</w:t>
      </w:r>
    </w:p>
    <w:p w14:paraId="2623EC15" w14:textId="49958A9E" w:rsidR="00F602EB" w:rsidRDefault="000F1F05" w:rsidP="00674136">
      <w:pPr>
        <w:rPr>
          <w:lang w:eastAsia="zh-CN"/>
        </w:rPr>
      </w:pPr>
      <w:r>
        <w:rPr>
          <w:lang w:eastAsia="zh-CN"/>
        </w:rPr>
        <w:t xml:space="preserve">Answer </w:t>
      </w:r>
      <w:r w:rsidR="000F6D52">
        <w:rPr>
          <w:lang w:eastAsia="zh-CN"/>
        </w:rPr>
        <w:t xml:space="preserve">4: </w:t>
      </w:r>
      <w:r w:rsidR="005A6794">
        <w:rPr>
          <w:lang w:eastAsia="zh-CN"/>
        </w:rPr>
        <w:t>Mutually Exclusive.</w:t>
      </w:r>
      <w:r w:rsidR="00B75D82">
        <w:rPr>
          <w:lang w:eastAsia="zh-CN"/>
        </w:rPr>
        <w:t xml:space="preserve"> This is clear from RAN1 agreements that </w:t>
      </w:r>
      <w:r w:rsidR="00217A7E">
        <w:rPr>
          <w:lang w:eastAsia="zh-CN"/>
        </w:rPr>
        <w:t>AIML works also without AD#7</w:t>
      </w:r>
    </w:p>
    <w:p w14:paraId="32568EDF" w14:textId="13DADDAB" w:rsidR="004714D9" w:rsidRDefault="000F1F05" w:rsidP="00674136">
      <w:pPr>
        <w:rPr>
          <w:lang w:eastAsia="zh-CN"/>
        </w:rPr>
      </w:pPr>
      <w:r>
        <w:rPr>
          <w:lang w:eastAsia="zh-CN"/>
        </w:rPr>
        <w:t xml:space="preserve">Answer </w:t>
      </w:r>
      <w:r w:rsidR="00023A11">
        <w:rPr>
          <w:lang w:eastAsia="zh-CN"/>
        </w:rPr>
        <w:t>5:</w:t>
      </w:r>
      <w:r w:rsidR="00C741BE">
        <w:rPr>
          <w:lang w:eastAsia="zh-CN"/>
        </w:rPr>
        <w:t xml:space="preserve"> </w:t>
      </w:r>
      <w:r w:rsidR="009E42D3">
        <w:rPr>
          <w:lang w:eastAsia="zh-CN"/>
        </w:rPr>
        <w:t>Yes</w:t>
      </w:r>
      <w:r w:rsidR="00C741BE">
        <w:rPr>
          <w:lang w:eastAsia="zh-CN"/>
        </w:rPr>
        <w:t xml:space="preserve">. </w:t>
      </w:r>
      <w:r w:rsidR="00CC78DA">
        <w:rPr>
          <w:lang w:eastAsia="zh-CN"/>
        </w:rPr>
        <w:br/>
      </w:r>
    </w:p>
    <w:p w14:paraId="4D847F70" w14:textId="3EEE6E79" w:rsidR="00D51B48" w:rsidRDefault="00D51B48" w:rsidP="00D51B48">
      <w:pPr>
        <w:pStyle w:val="Proposal"/>
      </w:pPr>
      <w:bookmarkStart w:id="35" w:name="_Toc206143845"/>
      <w:r>
        <w:t>(LPP-21) Associate ID</w:t>
      </w:r>
      <w:r w:rsidR="00A55E4D">
        <w:t xml:space="preserve"> for PRS only TP is not considered in Rel-20</w:t>
      </w:r>
      <w:r>
        <w:t>.</w:t>
      </w:r>
      <w:r w:rsidR="00770317">
        <w:t xml:space="preserve"> </w:t>
      </w:r>
      <w:r w:rsidR="00A55E4D">
        <w:t>The scope of Associate ID</w:t>
      </w:r>
      <w:r w:rsidR="000F2BDB">
        <w:t xml:space="preserve"> (to what granular level the associate ID needs to be updated) is left to NW implementation. </w:t>
      </w:r>
      <w:r w:rsidR="00413425">
        <w:t xml:space="preserve">Associate ID </w:t>
      </w:r>
      <w:r w:rsidR="00612908">
        <w:t xml:space="preserve">value range is 0 to 255. </w:t>
      </w:r>
      <w:r w:rsidR="00943839">
        <w:t xml:space="preserve">Explicit and </w:t>
      </w:r>
      <w:r w:rsidR="009243DA">
        <w:t>Implicit</w:t>
      </w:r>
      <w:r w:rsidR="00943839">
        <w:t xml:space="preserve"> TRP </w:t>
      </w:r>
      <w:r w:rsidR="009243DA">
        <w:t>coordinates</w:t>
      </w:r>
      <w:r w:rsidR="00943839">
        <w:t xml:space="preserve"> are mutually inclusive</w:t>
      </w:r>
      <w:r w:rsidR="009243DA">
        <w:t xml:space="preserve">. </w:t>
      </w:r>
      <w:r w:rsidR="009E42D3">
        <w:t>In terms of UE capability, the UE support</w:t>
      </w:r>
      <w:r w:rsidR="00FA758B">
        <w:t>ing</w:t>
      </w:r>
      <w:r w:rsidR="00B34DCF">
        <w:t xml:space="preserve"> case1 AI/ML</w:t>
      </w:r>
      <w:r w:rsidR="009E42D3">
        <w:t xml:space="preserve"> </w:t>
      </w:r>
      <w:r w:rsidR="001128E3">
        <w:t xml:space="preserve">must </w:t>
      </w:r>
      <w:r w:rsidR="00B34DCF">
        <w:t>support</w:t>
      </w:r>
      <w:r w:rsidR="001128E3" w:rsidRPr="001128E3">
        <w:rPr>
          <w:rFonts w:eastAsiaTheme="minorHAnsi" w:cs="Arial"/>
          <w:lang w:val="en-US" w:eastAsia="en-US"/>
        </w:rPr>
        <w:t xml:space="preserve"> </w:t>
      </w:r>
      <w:r w:rsidR="001128E3" w:rsidRPr="00D51B48">
        <w:rPr>
          <w:rFonts w:eastAsiaTheme="minorHAnsi" w:cs="Arial"/>
          <w:lang w:val="en-US" w:eastAsia="en-US"/>
        </w:rPr>
        <w:t>implicit location info</w:t>
      </w:r>
      <w:r w:rsidR="001128E3">
        <w:rPr>
          <w:rFonts w:eastAsiaTheme="minorHAnsi" w:cs="Arial"/>
          <w:lang w:val="en-US" w:eastAsia="en-US"/>
        </w:rPr>
        <w:t>.</w:t>
      </w:r>
      <w:bookmarkEnd w:id="35"/>
    </w:p>
    <w:p w14:paraId="7BACF6CD" w14:textId="77777777" w:rsidR="00D51B48" w:rsidRPr="00674136" w:rsidRDefault="00D51B48" w:rsidP="00674136">
      <w:pPr>
        <w:rPr>
          <w:lang w:eastAsia="zh-CN"/>
        </w:rPr>
      </w:pP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E68DA12" w14:textId="30ACE151" w:rsidR="00D97D02" w:rsidRDefault="006F65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3605" w:history="1">
        <w:r w:rsidR="00D97D02" w:rsidRPr="0096379A">
          <w:rPr>
            <w:rStyle w:val="Hyperlink"/>
            <w:noProof/>
          </w:rPr>
          <w:t>Observation 1</w:t>
        </w:r>
        <w:r w:rsidR="00D97D02">
          <w:rPr>
            <w:rFonts w:asciiTheme="minorHAnsi" w:hAnsiTheme="minorHAnsi" w:cstheme="minorBidi"/>
            <w:b w:val="0"/>
            <w:noProof/>
            <w:kern w:val="2"/>
            <w:sz w:val="24"/>
            <w:szCs w:val="24"/>
            <w:lang w:val="sv-SE" w:eastAsia="sv-SE"/>
            <w14:ligatures w14:val="standardContextual"/>
          </w:rPr>
          <w:tab/>
        </w:r>
        <w:r w:rsidR="00D97D02" w:rsidRPr="0096379A">
          <w:rPr>
            <w:rStyle w:val="Hyperlink"/>
            <w:noProof/>
          </w:rPr>
          <w:t>As per RAN1 agreements the measurement and the associated label where the measurement was taken should be synchronized. If different entities have performed the measurement (part A) and location estimate (part B) then the time stamp of both part A and part B are required.</w:t>
        </w:r>
      </w:hyperlink>
    </w:p>
    <w:p w14:paraId="2782B6F6" w14:textId="5D0F085D" w:rsidR="00D97D02" w:rsidRDefault="00D97D0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606" w:history="1">
        <w:r w:rsidRPr="0096379A">
          <w:rPr>
            <w:rStyle w:val="Hyperlink"/>
            <w:noProof/>
          </w:rPr>
          <w:t>Observation 2</w:t>
        </w:r>
        <w:r>
          <w:rPr>
            <w:rFonts w:asciiTheme="minorHAnsi" w:hAnsiTheme="minorHAnsi" w:cstheme="minorBidi"/>
            <w:b w:val="0"/>
            <w:noProof/>
            <w:kern w:val="2"/>
            <w:sz w:val="24"/>
            <w:szCs w:val="24"/>
            <w:lang w:val="sv-SE" w:eastAsia="sv-SE"/>
            <w14:ligatures w14:val="standardContextual"/>
          </w:rPr>
          <w:tab/>
        </w:r>
        <w:r w:rsidRPr="0096379A">
          <w:rPr>
            <w:rStyle w:val="Hyperlink"/>
            <w:noProof/>
          </w:rPr>
          <w:t>The validity duration of part B (label) can be reported if known to the LMF.</w:t>
        </w:r>
      </w:hyperlink>
    </w:p>
    <w:p w14:paraId="5CB1CDB6" w14:textId="10680D6B" w:rsidR="00D97D02" w:rsidRDefault="00D97D0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607" w:history="1">
        <w:r w:rsidRPr="0096379A">
          <w:rPr>
            <w:rStyle w:val="Hyperlink"/>
            <w:noProof/>
          </w:rPr>
          <w:t>Observation 3</w:t>
        </w:r>
        <w:r>
          <w:rPr>
            <w:rFonts w:asciiTheme="minorHAnsi" w:hAnsiTheme="minorHAnsi" w:cstheme="minorBidi"/>
            <w:b w:val="0"/>
            <w:noProof/>
            <w:kern w:val="2"/>
            <w:sz w:val="24"/>
            <w:szCs w:val="24"/>
            <w:lang w:val="sv-SE" w:eastAsia="sv-SE"/>
            <w14:ligatures w14:val="standardContextual"/>
          </w:rPr>
          <w:tab/>
        </w:r>
        <w:r w:rsidRPr="0096379A">
          <w:rPr>
            <w:rStyle w:val="Hyperlink"/>
            <w:noProof/>
          </w:rPr>
          <w:t>To save latency and also avoid the risk of inconsistency, the associated ID where UE has trained can be stored by NW. This can be easily done if these attributes are reported as part of UE capabilities (or applicable condition as part of applicability report where UE capability message is reused for this purpose as already agreed). These attributes can be stored in AMF as part of UE capabilities and can be retrieved by LMF to determine whether AI/ML method would be feasible or not.</w:t>
        </w:r>
      </w:hyperlink>
    </w:p>
    <w:p w14:paraId="48599987" w14:textId="2C2DB0DC"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63B6D3" w14:textId="186D7F6E" w:rsidR="000C73FA"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143841" w:history="1">
        <w:r w:rsidR="000C73FA" w:rsidRPr="008C0F1D">
          <w:rPr>
            <w:rStyle w:val="Hyperlink"/>
            <w:noProof/>
          </w:rPr>
          <w:t>Proposal 1</w:t>
        </w:r>
        <w:r w:rsidR="000C73FA">
          <w:rPr>
            <w:rFonts w:asciiTheme="minorHAnsi" w:hAnsiTheme="minorHAnsi" w:cstheme="minorBidi"/>
            <w:b w:val="0"/>
            <w:noProof/>
            <w:kern w:val="2"/>
            <w:sz w:val="24"/>
            <w:szCs w:val="24"/>
            <w:lang w:val="sv-SE" w:eastAsia="sv-SE"/>
            <w14:ligatures w14:val="standardContextual"/>
          </w:rPr>
          <w:tab/>
        </w:r>
        <w:r w:rsidR="000C73FA" w:rsidRPr="008C0F1D">
          <w:rPr>
            <w:rStyle w:val="Hyperlink"/>
            <w:noProof/>
          </w:rPr>
          <w:t>(LPP-20) LMF can request the UE/PRU to provide the time stamp of the location estimate.</w:t>
        </w:r>
      </w:hyperlink>
    </w:p>
    <w:p w14:paraId="0A6971C8" w14:textId="11C62955" w:rsidR="000C73FA" w:rsidRDefault="000C73FA">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842" w:history="1">
        <w:r w:rsidRPr="008C0F1D">
          <w:rPr>
            <w:rStyle w:val="Hyperlink"/>
            <w:noProof/>
          </w:rPr>
          <w:t>Proposal 2</w:t>
        </w:r>
        <w:r>
          <w:rPr>
            <w:rFonts w:asciiTheme="minorHAnsi" w:hAnsiTheme="minorHAnsi" w:cstheme="minorBidi"/>
            <w:b w:val="0"/>
            <w:noProof/>
            <w:kern w:val="2"/>
            <w:sz w:val="24"/>
            <w:szCs w:val="24"/>
            <w:lang w:val="sv-SE" w:eastAsia="sv-SE"/>
            <w14:ligatures w14:val="standardContextual"/>
          </w:rPr>
          <w:tab/>
        </w:r>
        <w:r w:rsidRPr="008C0F1D">
          <w:rPr>
            <w:rStyle w:val="Hyperlink"/>
            <w:noProof/>
          </w:rPr>
          <w:t>( LPP-20) UE/PRU provides a validity duration for the location estimate.</w:t>
        </w:r>
      </w:hyperlink>
    </w:p>
    <w:p w14:paraId="0A3EB0D2" w14:textId="14E9D22B" w:rsidR="000C73FA" w:rsidRDefault="000C73FA">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843" w:history="1">
        <w:r w:rsidRPr="008C0F1D">
          <w:rPr>
            <w:rStyle w:val="Hyperlink"/>
            <w:noProof/>
          </w:rPr>
          <w:t>Proposal 3</w:t>
        </w:r>
        <w:r>
          <w:rPr>
            <w:rFonts w:asciiTheme="minorHAnsi" w:hAnsiTheme="minorHAnsi" w:cstheme="minorBidi"/>
            <w:b w:val="0"/>
            <w:noProof/>
            <w:kern w:val="2"/>
            <w:sz w:val="24"/>
            <w:szCs w:val="24"/>
            <w:lang w:val="sv-SE" w:eastAsia="sv-SE"/>
            <w14:ligatures w14:val="standardContextual"/>
          </w:rPr>
          <w:tab/>
        </w:r>
        <w:r w:rsidRPr="008C0F1D">
          <w:rPr>
            <w:rStyle w:val="Hyperlink"/>
            <w:noProof/>
          </w:rPr>
          <w:t>(LPP-19, LPP-18) Associate ID, Cell ID (NCGI) where UE can perform inference are signalled as part of UE applicability report</w:t>
        </w:r>
      </w:hyperlink>
    </w:p>
    <w:p w14:paraId="22120D61" w14:textId="04B80603" w:rsidR="000C73FA" w:rsidRDefault="000C73FA">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844" w:history="1">
        <w:r w:rsidRPr="008C0F1D">
          <w:rPr>
            <w:rStyle w:val="Hyperlink"/>
            <w:noProof/>
          </w:rPr>
          <w:t>Proposal 4</w:t>
        </w:r>
        <w:r>
          <w:rPr>
            <w:rFonts w:asciiTheme="minorHAnsi" w:hAnsiTheme="minorHAnsi" w:cstheme="minorBidi"/>
            <w:b w:val="0"/>
            <w:noProof/>
            <w:kern w:val="2"/>
            <w:sz w:val="24"/>
            <w:szCs w:val="24"/>
            <w:lang w:val="sv-SE" w:eastAsia="sv-SE"/>
            <w14:ligatures w14:val="standardContextual"/>
          </w:rPr>
          <w:tab/>
        </w:r>
        <w:r w:rsidRPr="008C0F1D">
          <w:rPr>
            <w:rStyle w:val="Hyperlink"/>
            <w:noProof/>
          </w:rPr>
          <w:t>(LPP-19, LPP-18) NW stores applicability condition information (associate ID, cell ID) and reuse for subsequent positioning procedure similar as UE capability.</w:t>
        </w:r>
      </w:hyperlink>
    </w:p>
    <w:p w14:paraId="299818B5" w14:textId="6F15FDB9" w:rsidR="000C73FA" w:rsidRDefault="000C73FA">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06143845" w:history="1">
        <w:r w:rsidRPr="008C0F1D">
          <w:rPr>
            <w:rStyle w:val="Hyperlink"/>
            <w:noProof/>
          </w:rPr>
          <w:t>Proposal 5</w:t>
        </w:r>
        <w:r>
          <w:rPr>
            <w:rFonts w:asciiTheme="minorHAnsi" w:hAnsiTheme="minorHAnsi" w:cstheme="minorBidi"/>
            <w:b w:val="0"/>
            <w:noProof/>
            <w:kern w:val="2"/>
            <w:sz w:val="24"/>
            <w:szCs w:val="24"/>
            <w:lang w:val="sv-SE" w:eastAsia="sv-SE"/>
            <w14:ligatures w14:val="standardContextual"/>
          </w:rPr>
          <w:tab/>
        </w:r>
        <w:r w:rsidRPr="008C0F1D">
          <w:rPr>
            <w:rStyle w:val="Hyperlink"/>
            <w:noProof/>
          </w:rPr>
          <w:t>(LPP-21) Associate ID for PRS only TP is not considered in Rel-20. The scope of Associate ID (to what granular level the associate ID needs to be updated) is left to NW implementation. Associate ID value range is 0 to 255. Explicit and Implicit TRP coordinates are mutually inclusive. In terms of UE capability, the UE supporting case1 AI/ML must support</w:t>
        </w:r>
        <w:r w:rsidRPr="008C0F1D">
          <w:rPr>
            <w:rStyle w:val="Hyperlink"/>
            <w:rFonts w:eastAsiaTheme="minorHAnsi" w:cs="Arial"/>
            <w:noProof/>
            <w:lang w:val="en-US" w:eastAsia="en-US"/>
          </w:rPr>
          <w:t xml:space="preserve"> implicit location info.</w:t>
        </w:r>
      </w:hyperlink>
    </w:p>
    <w:p w14:paraId="128611C6" w14:textId="4AF8A2C2"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36" w:name="_In-sequence_SDU_delivery"/>
      <w:bookmarkEnd w:id="36"/>
      <w:r w:rsidRPr="00CE0424">
        <w:t>References</w:t>
      </w:r>
    </w:p>
    <w:p w14:paraId="7B692E8F" w14:textId="3240D69E" w:rsidR="005F3025" w:rsidRPr="00CE0424" w:rsidRDefault="00356C59" w:rsidP="00311702">
      <w:pPr>
        <w:pStyle w:val="Reference"/>
      </w:pPr>
      <w:bookmarkStart w:id="37" w:name="_Ref174151459"/>
      <w:bookmarkStart w:id="38"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37"/>
    <w:bookmarkEnd w:id="38"/>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9642" w14:textId="77777777" w:rsidR="00EC6EF6" w:rsidRDefault="00EC6EF6">
      <w:r>
        <w:separator/>
      </w:r>
    </w:p>
  </w:endnote>
  <w:endnote w:type="continuationSeparator" w:id="0">
    <w:p w14:paraId="1CBD640B" w14:textId="77777777" w:rsidR="00EC6EF6" w:rsidRDefault="00EC6EF6">
      <w:r>
        <w:continuationSeparator/>
      </w:r>
    </w:p>
  </w:endnote>
  <w:endnote w:type="continuationNotice" w:id="1">
    <w:p w14:paraId="11E477AE" w14:textId="77777777" w:rsidR="00EC6EF6" w:rsidRDefault="00EC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8678" w14:textId="77777777" w:rsidR="00EC6EF6" w:rsidRDefault="00EC6EF6">
      <w:r>
        <w:separator/>
      </w:r>
    </w:p>
  </w:footnote>
  <w:footnote w:type="continuationSeparator" w:id="0">
    <w:p w14:paraId="4330F94B" w14:textId="77777777" w:rsidR="00EC6EF6" w:rsidRDefault="00EC6EF6">
      <w:r>
        <w:continuationSeparator/>
      </w:r>
    </w:p>
  </w:footnote>
  <w:footnote w:type="continuationNotice" w:id="1">
    <w:p w14:paraId="39125C2E" w14:textId="77777777" w:rsidR="00EC6EF6" w:rsidRDefault="00EC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2"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3"/>
  </w:num>
  <w:num w:numId="3" w16cid:durableId="149030463">
    <w:abstractNumId w:val="17"/>
  </w:num>
  <w:num w:numId="4" w16cid:durableId="1793861358">
    <w:abstractNumId w:val="18"/>
  </w:num>
  <w:num w:numId="5" w16cid:durableId="1243223580">
    <w:abstractNumId w:val="13"/>
  </w:num>
  <w:num w:numId="6" w16cid:durableId="228659845">
    <w:abstractNumId w:val="21"/>
  </w:num>
  <w:num w:numId="7" w16cid:durableId="758915933">
    <w:abstractNumId w:val="29"/>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6"/>
  </w:num>
  <w:num w:numId="14" w16cid:durableId="1237780611">
    <w:abstractNumId w:val="28"/>
  </w:num>
  <w:num w:numId="15" w16cid:durableId="1303653466">
    <w:abstractNumId w:val="19"/>
  </w:num>
  <w:num w:numId="16" w16cid:durableId="1461000268">
    <w:abstractNumId w:val="30"/>
  </w:num>
  <w:num w:numId="17" w16cid:durableId="2068138227">
    <w:abstractNumId w:val="10"/>
  </w:num>
  <w:num w:numId="18" w16cid:durableId="458114767">
    <w:abstractNumId w:val="11"/>
  </w:num>
  <w:num w:numId="19" w16cid:durableId="995108944">
    <w:abstractNumId w:val="4"/>
  </w:num>
  <w:num w:numId="20" w16cid:durableId="822239829">
    <w:abstractNumId w:val="36"/>
  </w:num>
  <w:num w:numId="21" w16cid:durableId="976183084">
    <w:abstractNumId w:val="15"/>
  </w:num>
  <w:num w:numId="22" w16cid:durableId="1374117700">
    <w:abstractNumId w:val="33"/>
  </w:num>
  <w:num w:numId="23" w16cid:durableId="1270043312">
    <w:abstractNumId w:val="37"/>
  </w:num>
  <w:num w:numId="24" w16cid:durableId="818545827">
    <w:abstractNumId w:val="5"/>
  </w:num>
  <w:num w:numId="25" w16cid:durableId="1273972155">
    <w:abstractNumId w:val="32"/>
  </w:num>
  <w:num w:numId="26" w16cid:durableId="2105606540">
    <w:abstractNumId w:val="8"/>
  </w:num>
  <w:num w:numId="27" w16cid:durableId="1852717652">
    <w:abstractNumId w:val="34"/>
  </w:num>
  <w:num w:numId="28" w16cid:durableId="18864847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5"/>
  </w:num>
  <w:num w:numId="33" w16cid:durableId="1947496129">
    <w:abstractNumId w:val="6"/>
  </w:num>
  <w:num w:numId="34" w16cid:durableId="179516058">
    <w:abstractNumId w:val="35"/>
  </w:num>
  <w:num w:numId="35" w16cid:durableId="1563099867">
    <w:abstractNumId w:val="22"/>
  </w:num>
  <w:num w:numId="36" w16cid:durableId="42559777">
    <w:abstractNumId w:val="38"/>
  </w:num>
  <w:num w:numId="37" w16cid:durableId="1578326285">
    <w:abstractNumId w:val="31"/>
  </w:num>
  <w:num w:numId="38" w16cid:durableId="575821485">
    <w:abstractNumId w:val="24"/>
  </w:num>
  <w:num w:numId="39" w16cid:durableId="244612161">
    <w:abstractNumId w:val="39"/>
  </w:num>
  <w:num w:numId="40" w16cid:durableId="85461248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990"/>
    <w:rsid w:val="00015D15"/>
    <w:rsid w:val="0002021F"/>
    <w:rsid w:val="00021DD7"/>
    <w:rsid w:val="00021EE6"/>
    <w:rsid w:val="00022BD4"/>
    <w:rsid w:val="00023A11"/>
    <w:rsid w:val="0002564D"/>
    <w:rsid w:val="00025B4B"/>
    <w:rsid w:val="00025ECA"/>
    <w:rsid w:val="00025F58"/>
    <w:rsid w:val="00026F2B"/>
    <w:rsid w:val="000312CF"/>
    <w:rsid w:val="000325B8"/>
    <w:rsid w:val="00032B4E"/>
    <w:rsid w:val="00034C15"/>
    <w:rsid w:val="00036B44"/>
    <w:rsid w:val="00036BA1"/>
    <w:rsid w:val="00040050"/>
    <w:rsid w:val="00040462"/>
    <w:rsid w:val="000417FF"/>
    <w:rsid w:val="000422E2"/>
    <w:rsid w:val="0004240E"/>
    <w:rsid w:val="00042954"/>
    <w:rsid w:val="00042F22"/>
    <w:rsid w:val="000444EF"/>
    <w:rsid w:val="00044CDD"/>
    <w:rsid w:val="00045429"/>
    <w:rsid w:val="0004674B"/>
    <w:rsid w:val="000477E0"/>
    <w:rsid w:val="00047A32"/>
    <w:rsid w:val="000504D0"/>
    <w:rsid w:val="00051F61"/>
    <w:rsid w:val="00052A07"/>
    <w:rsid w:val="000534E3"/>
    <w:rsid w:val="00053ABB"/>
    <w:rsid w:val="0005481D"/>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7D1"/>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A8F"/>
    <w:rsid w:val="000B4AB9"/>
    <w:rsid w:val="000B58C3"/>
    <w:rsid w:val="000B61E9"/>
    <w:rsid w:val="000C165A"/>
    <w:rsid w:val="000C188F"/>
    <w:rsid w:val="000C2E19"/>
    <w:rsid w:val="000C3E3D"/>
    <w:rsid w:val="000C73FA"/>
    <w:rsid w:val="000D0B64"/>
    <w:rsid w:val="000D0D07"/>
    <w:rsid w:val="000D42F4"/>
    <w:rsid w:val="000D4797"/>
    <w:rsid w:val="000D4CFD"/>
    <w:rsid w:val="000E0527"/>
    <w:rsid w:val="000E1821"/>
    <w:rsid w:val="000E1A31"/>
    <w:rsid w:val="000E1E92"/>
    <w:rsid w:val="000E38E4"/>
    <w:rsid w:val="000E5A3C"/>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4314"/>
    <w:rsid w:val="00124A35"/>
    <w:rsid w:val="00125F70"/>
    <w:rsid w:val="00126B4A"/>
    <w:rsid w:val="001318F7"/>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67F33"/>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F7"/>
    <w:rsid w:val="00194799"/>
    <w:rsid w:val="00197DF9"/>
    <w:rsid w:val="001A1850"/>
    <w:rsid w:val="001A1987"/>
    <w:rsid w:val="001A2564"/>
    <w:rsid w:val="001A3F57"/>
    <w:rsid w:val="001A6173"/>
    <w:rsid w:val="001A6CBA"/>
    <w:rsid w:val="001B0D97"/>
    <w:rsid w:val="001B1225"/>
    <w:rsid w:val="001B37F0"/>
    <w:rsid w:val="001B5A5D"/>
    <w:rsid w:val="001C1039"/>
    <w:rsid w:val="001C1CE5"/>
    <w:rsid w:val="001C3D2A"/>
    <w:rsid w:val="001C4C10"/>
    <w:rsid w:val="001D3E24"/>
    <w:rsid w:val="001D51BA"/>
    <w:rsid w:val="001D53E7"/>
    <w:rsid w:val="001D6342"/>
    <w:rsid w:val="001D6D53"/>
    <w:rsid w:val="001E03B9"/>
    <w:rsid w:val="001E1D57"/>
    <w:rsid w:val="001E58E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5241"/>
    <w:rsid w:val="00235632"/>
    <w:rsid w:val="00235872"/>
    <w:rsid w:val="00241559"/>
    <w:rsid w:val="002435B3"/>
    <w:rsid w:val="00244445"/>
    <w:rsid w:val="0024481E"/>
    <w:rsid w:val="002458EB"/>
    <w:rsid w:val="002466B7"/>
    <w:rsid w:val="00246776"/>
    <w:rsid w:val="00246940"/>
    <w:rsid w:val="002500C8"/>
    <w:rsid w:val="00250A35"/>
    <w:rsid w:val="00250F52"/>
    <w:rsid w:val="002514DB"/>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2EB7"/>
    <w:rsid w:val="002938C1"/>
    <w:rsid w:val="00293D29"/>
    <w:rsid w:val="0029619F"/>
    <w:rsid w:val="00296227"/>
    <w:rsid w:val="00296668"/>
    <w:rsid w:val="00296A9F"/>
    <w:rsid w:val="00296F44"/>
    <w:rsid w:val="0029777D"/>
    <w:rsid w:val="002A055E"/>
    <w:rsid w:val="002A1A88"/>
    <w:rsid w:val="002A1D4E"/>
    <w:rsid w:val="002A2869"/>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2EE4"/>
    <w:rsid w:val="002D34B2"/>
    <w:rsid w:val="002D425A"/>
    <w:rsid w:val="002D48B0"/>
    <w:rsid w:val="002D5B37"/>
    <w:rsid w:val="002D7438"/>
    <w:rsid w:val="002D7637"/>
    <w:rsid w:val="002E12A8"/>
    <w:rsid w:val="002E150F"/>
    <w:rsid w:val="002E17F2"/>
    <w:rsid w:val="002E197D"/>
    <w:rsid w:val="002E69B8"/>
    <w:rsid w:val="002E7CAE"/>
    <w:rsid w:val="002F0026"/>
    <w:rsid w:val="002F0998"/>
    <w:rsid w:val="002F1F80"/>
    <w:rsid w:val="002F2771"/>
    <w:rsid w:val="002F37A9"/>
    <w:rsid w:val="002F6BA8"/>
    <w:rsid w:val="002F7919"/>
    <w:rsid w:val="00301134"/>
    <w:rsid w:val="00301CE6"/>
    <w:rsid w:val="0030256B"/>
    <w:rsid w:val="0030501F"/>
    <w:rsid w:val="00306035"/>
    <w:rsid w:val="00307BA1"/>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E49"/>
    <w:rsid w:val="0033430C"/>
    <w:rsid w:val="00334579"/>
    <w:rsid w:val="00335858"/>
    <w:rsid w:val="00335A35"/>
    <w:rsid w:val="00336A99"/>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70E47"/>
    <w:rsid w:val="00371ACB"/>
    <w:rsid w:val="0037303D"/>
    <w:rsid w:val="003736F2"/>
    <w:rsid w:val="003742AC"/>
    <w:rsid w:val="0037776E"/>
    <w:rsid w:val="00377CE1"/>
    <w:rsid w:val="003807E9"/>
    <w:rsid w:val="003820CA"/>
    <w:rsid w:val="0038275D"/>
    <w:rsid w:val="00385BF0"/>
    <w:rsid w:val="00385EF9"/>
    <w:rsid w:val="00387034"/>
    <w:rsid w:val="003876CD"/>
    <w:rsid w:val="0039183A"/>
    <w:rsid w:val="003939FF"/>
    <w:rsid w:val="003945E1"/>
    <w:rsid w:val="003A1154"/>
    <w:rsid w:val="003A2223"/>
    <w:rsid w:val="003A2A0F"/>
    <w:rsid w:val="003A45A1"/>
    <w:rsid w:val="003A5ADA"/>
    <w:rsid w:val="003A5B0A"/>
    <w:rsid w:val="003A6BAC"/>
    <w:rsid w:val="003A70A4"/>
    <w:rsid w:val="003A7B13"/>
    <w:rsid w:val="003A7DB4"/>
    <w:rsid w:val="003A7EF3"/>
    <w:rsid w:val="003B159C"/>
    <w:rsid w:val="003B2220"/>
    <w:rsid w:val="003B369F"/>
    <w:rsid w:val="003B36A3"/>
    <w:rsid w:val="003B64BB"/>
    <w:rsid w:val="003B6686"/>
    <w:rsid w:val="003B7B8E"/>
    <w:rsid w:val="003B7FE5"/>
    <w:rsid w:val="003C0083"/>
    <w:rsid w:val="003C07E7"/>
    <w:rsid w:val="003C11C8"/>
    <w:rsid w:val="003C1D3A"/>
    <w:rsid w:val="003C2702"/>
    <w:rsid w:val="003C2D63"/>
    <w:rsid w:val="003C576F"/>
    <w:rsid w:val="003C582F"/>
    <w:rsid w:val="003C7806"/>
    <w:rsid w:val="003D109F"/>
    <w:rsid w:val="003D2478"/>
    <w:rsid w:val="003D39E5"/>
    <w:rsid w:val="003D3C45"/>
    <w:rsid w:val="003D41C4"/>
    <w:rsid w:val="003D5299"/>
    <w:rsid w:val="003D5B1F"/>
    <w:rsid w:val="003D62AE"/>
    <w:rsid w:val="003E0F5F"/>
    <w:rsid w:val="003E15FA"/>
    <w:rsid w:val="003E352C"/>
    <w:rsid w:val="003E3691"/>
    <w:rsid w:val="003E4C3C"/>
    <w:rsid w:val="003E52C9"/>
    <w:rsid w:val="003E55E4"/>
    <w:rsid w:val="003E5CF8"/>
    <w:rsid w:val="003E74E3"/>
    <w:rsid w:val="003F0217"/>
    <w:rsid w:val="003F05C7"/>
    <w:rsid w:val="003F2CD4"/>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B72"/>
    <w:rsid w:val="00410F18"/>
    <w:rsid w:val="00412079"/>
    <w:rsid w:val="0041263E"/>
    <w:rsid w:val="00413425"/>
    <w:rsid w:val="00413AAC"/>
    <w:rsid w:val="00413E92"/>
    <w:rsid w:val="004152BA"/>
    <w:rsid w:val="00416CBA"/>
    <w:rsid w:val="00421105"/>
    <w:rsid w:val="00422AA4"/>
    <w:rsid w:val="004242F4"/>
    <w:rsid w:val="004245C9"/>
    <w:rsid w:val="00425299"/>
    <w:rsid w:val="00425462"/>
    <w:rsid w:val="00426F86"/>
    <w:rsid w:val="00427248"/>
    <w:rsid w:val="004277CE"/>
    <w:rsid w:val="00431FB3"/>
    <w:rsid w:val="00437447"/>
    <w:rsid w:val="00441A92"/>
    <w:rsid w:val="004431DC"/>
    <w:rsid w:val="00444F56"/>
    <w:rsid w:val="00446488"/>
    <w:rsid w:val="004517AA"/>
    <w:rsid w:val="00452B6E"/>
    <w:rsid w:val="00452CAC"/>
    <w:rsid w:val="00452D8D"/>
    <w:rsid w:val="00452FA5"/>
    <w:rsid w:val="0045323C"/>
    <w:rsid w:val="00454393"/>
    <w:rsid w:val="00457565"/>
    <w:rsid w:val="004577E0"/>
    <w:rsid w:val="00457B71"/>
    <w:rsid w:val="00460AA7"/>
    <w:rsid w:val="00463EA6"/>
    <w:rsid w:val="00464323"/>
    <w:rsid w:val="004651D2"/>
    <w:rsid w:val="004669E2"/>
    <w:rsid w:val="00470C31"/>
    <w:rsid w:val="004714D9"/>
    <w:rsid w:val="00471DE0"/>
    <w:rsid w:val="004734D0"/>
    <w:rsid w:val="00474B68"/>
    <w:rsid w:val="00474D5A"/>
    <w:rsid w:val="0047556B"/>
    <w:rsid w:val="0047665A"/>
    <w:rsid w:val="00477768"/>
    <w:rsid w:val="00477E11"/>
    <w:rsid w:val="00482852"/>
    <w:rsid w:val="0048326C"/>
    <w:rsid w:val="004849C3"/>
    <w:rsid w:val="0048719A"/>
    <w:rsid w:val="00492BC5"/>
    <w:rsid w:val="00492D3F"/>
    <w:rsid w:val="00494C9B"/>
    <w:rsid w:val="004964F1"/>
    <w:rsid w:val="004A01C1"/>
    <w:rsid w:val="004A16BC"/>
    <w:rsid w:val="004A23A8"/>
    <w:rsid w:val="004A2B94"/>
    <w:rsid w:val="004A33B5"/>
    <w:rsid w:val="004A50B1"/>
    <w:rsid w:val="004A7DE5"/>
    <w:rsid w:val="004B289F"/>
    <w:rsid w:val="004B6B63"/>
    <w:rsid w:val="004B6F6A"/>
    <w:rsid w:val="004B7C0C"/>
    <w:rsid w:val="004C0CDB"/>
    <w:rsid w:val="004C2AA8"/>
    <w:rsid w:val="004C3898"/>
    <w:rsid w:val="004C6A00"/>
    <w:rsid w:val="004C6CEF"/>
    <w:rsid w:val="004D36B1"/>
    <w:rsid w:val="004D3E08"/>
    <w:rsid w:val="004D7EBD"/>
    <w:rsid w:val="004E2680"/>
    <w:rsid w:val="004E28F9"/>
    <w:rsid w:val="004E462E"/>
    <w:rsid w:val="004E56DC"/>
    <w:rsid w:val="004E76F4"/>
    <w:rsid w:val="004F0B4E"/>
    <w:rsid w:val="004F0B6C"/>
    <w:rsid w:val="004F14F5"/>
    <w:rsid w:val="004F1BFD"/>
    <w:rsid w:val="004F2078"/>
    <w:rsid w:val="004F37C6"/>
    <w:rsid w:val="004F4DA3"/>
    <w:rsid w:val="004F589F"/>
    <w:rsid w:val="00502F94"/>
    <w:rsid w:val="00504AA1"/>
    <w:rsid w:val="00505796"/>
    <w:rsid w:val="00506557"/>
    <w:rsid w:val="0050677A"/>
    <w:rsid w:val="005108D8"/>
    <w:rsid w:val="00510D98"/>
    <w:rsid w:val="005116F9"/>
    <w:rsid w:val="005146F7"/>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4967"/>
    <w:rsid w:val="00534B59"/>
    <w:rsid w:val="00536759"/>
    <w:rsid w:val="00537C62"/>
    <w:rsid w:val="00542A66"/>
    <w:rsid w:val="005450B7"/>
    <w:rsid w:val="0054558C"/>
    <w:rsid w:val="0054616B"/>
    <w:rsid w:val="00546970"/>
    <w:rsid w:val="00551062"/>
    <w:rsid w:val="00551CEB"/>
    <w:rsid w:val="00554E19"/>
    <w:rsid w:val="005566A5"/>
    <w:rsid w:val="00557615"/>
    <w:rsid w:val="0056061E"/>
    <w:rsid w:val="0056121F"/>
    <w:rsid w:val="005666CB"/>
    <w:rsid w:val="005716F5"/>
    <w:rsid w:val="005717C2"/>
    <w:rsid w:val="00572505"/>
    <w:rsid w:val="00574192"/>
    <w:rsid w:val="005747AB"/>
    <w:rsid w:val="00576E30"/>
    <w:rsid w:val="00577196"/>
    <w:rsid w:val="00577CD3"/>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1409"/>
    <w:rsid w:val="005B1F43"/>
    <w:rsid w:val="005B35D7"/>
    <w:rsid w:val="005B392A"/>
    <w:rsid w:val="005B3AA3"/>
    <w:rsid w:val="005B6F83"/>
    <w:rsid w:val="005C00B4"/>
    <w:rsid w:val="005C14FF"/>
    <w:rsid w:val="005C1ABD"/>
    <w:rsid w:val="005C1D1E"/>
    <w:rsid w:val="005C5346"/>
    <w:rsid w:val="005C74FB"/>
    <w:rsid w:val="005C7E86"/>
    <w:rsid w:val="005D1602"/>
    <w:rsid w:val="005D423E"/>
    <w:rsid w:val="005D45FB"/>
    <w:rsid w:val="005D4D95"/>
    <w:rsid w:val="005D6511"/>
    <w:rsid w:val="005D7C15"/>
    <w:rsid w:val="005E0FE1"/>
    <w:rsid w:val="005E385F"/>
    <w:rsid w:val="005E5B81"/>
    <w:rsid w:val="005E754E"/>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7342"/>
    <w:rsid w:val="0060790E"/>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6398"/>
    <w:rsid w:val="006368D3"/>
    <w:rsid w:val="00636C28"/>
    <w:rsid w:val="00637782"/>
    <w:rsid w:val="006377EC"/>
    <w:rsid w:val="0064066A"/>
    <w:rsid w:val="0064151F"/>
    <w:rsid w:val="00641533"/>
    <w:rsid w:val="0064208D"/>
    <w:rsid w:val="00643475"/>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50CF"/>
    <w:rsid w:val="006B6C94"/>
    <w:rsid w:val="006B7A8B"/>
    <w:rsid w:val="006C03B8"/>
    <w:rsid w:val="006C2232"/>
    <w:rsid w:val="006C2C78"/>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60B1"/>
    <w:rsid w:val="006F6582"/>
    <w:rsid w:val="007006B3"/>
    <w:rsid w:val="0070331F"/>
    <w:rsid w:val="0070346E"/>
    <w:rsid w:val="00704EDB"/>
    <w:rsid w:val="00705FCE"/>
    <w:rsid w:val="00706101"/>
    <w:rsid w:val="00707072"/>
    <w:rsid w:val="00707D61"/>
    <w:rsid w:val="00711EC6"/>
    <w:rsid w:val="00712287"/>
    <w:rsid w:val="00712772"/>
    <w:rsid w:val="00712B8E"/>
    <w:rsid w:val="007148D3"/>
    <w:rsid w:val="0071540A"/>
    <w:rsid w:val="00715B9A"/>
    <w:rsid w:val="00716081"/>
    <w:rsid w:val="007173E8"/>
    <w:rsid w:val="00717AAE"/>
    <w:rsid w:val="00721A52"/>
    <w:rsid w:val="007252C0"/>
    <w:rsid w:val="0072564B"/>
    <w:rsid w:val="007257D0"/>
    <w:rsid w:val="00726EA6"/>
    <w:rsid w:val="00727208"/>
    <w:rsid w:val="00727680"/>
    <w:rsid w:val="0073220A"/>
    <w:rsid w:val="007348B1"/>
    <w:rsid w:val="00735A88"/>
    <w:rsid w:val="007362A6"/>
    <w:rsid w:val="00736D44"/>
    <w:rsid w:val="00736D7D"/>
    <w:rsid w:val="00740E58"/>
    <w:rsid w:val="007445A0"/>
    <w:rsid w:val="0074524B"/>
    <w:rsid w:val="0074612A"/>
    <w:rsid w:val="00747D8B"/>
    <w:rsid w:val="00750886"/>
    <w:rsid w:val="00751228"/>
    <w:rsid w:val="007520F7"/>
    <w:rsid w:val="00752564"/>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7F7E"/>
    <w:rsid w:val="007B0482"/>
    <w:rsid w:val="007B0FC0"/>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5901"/>
    <w:rsid w:val="007D63CE"/>
    <w:rsid w:val="007D7368"/>
    <w:rsid w:val="007D7526"/>
    <w:rsid w:val="007E108C"/>
    <w:rsid w:val="007E10EF"/>
    <w:rsid w:val="007E4610"/>
    <w:rsid w:val="007E4715"/>
    <w:rsid w:val="007E505B"/>
    <w:rsid w:val="007E7091"/>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58D6"/>
    <w:rsid w:val="00816093"/>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EC"/>
    <w:rsid w:val="008568F2"/>
    <w:rsid w:val="00856911"/>
    <w:rsid w:val="00856E8F"/>
    <w:rsid w:val="008637E2"/>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F05CD"/>
    <w:rsid w:val="008F05F7"/>
    <w:rsid w:val="008F0C8C"/>
    <w:rsid w:val="008F132E"/>
    <w:rsid w:val="008F1358"/>
    <w:rsid w:val="008F1EAB"/>
    <w:rsid w:val="008F33DC"/>
    <w:rsid w:val="008F477F"/>
    <w:rsid w:val="008F49E7"/>
    <w:rsid w:val="008F4D6B"/>
    <w:rsid w:val="008F736D"/>
    <w:rsid w:val="009003D8"/>
    <w:rsid w:val="0090069B"/>
    <w:rsid w:val="009017C2"/>
    <w:rsid w:val="00902350"/>
    <w:rsid w:val="0090336B"/>
    <w:rsid w:val="00904081"/>
    <w:rsid w:val="009053AA"/>
    <w:rsid w:val="00906939"/>
    <w:rsid w:val="00910B7D"/>
    <w:rsid w:val="0091184E"/>
    <w:rsid w:val="00911DFB"/>
    <w:rsid w:val="009139D9"/>
    <w:rsid w:val="00914AD8"/>
    <w:rsid w:val="00916079"/>
    <w:rsid w:val="00917CE9"/>
    <w:rsid w:val="0092097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3348"/>
    <w:rsid w:val="00943742"/>
    <w:rsid w:val="00943839"/>
    <w:rsid w:val="00944540"/>
    <w:rsid w:val="00945C05"/>
    <w:rsid w:val="00946945"/>
    <w:rsid w:val="0094757F"/>
    <w:rsid w:val="00947713"/>
    <w:rsid w:val="00950DE7"/>
    <w:rsid w:val="00951333"/>
    <w:rsid w:val="00951E16"/>
    <w:rsid w:val="00953920"/>
    <w:rsid w:val="00953D47"/>
    <w:rsid w:val="00953E82"/>
    <w:rsid w:val="00954911"/>
    <w:rsid w:val="009554C0"/>
    <w:rsid w:val="0095681E"/>
    <w:rsid w:val="009572D4"/>
    <w:rsid w:val="00961921"/>
    <w:rsid w:val="00963015"/>
    <w:rsid w:val="0096430A"/>
    <w:rsid w:val="0096554B"/>
    <w:rsid w:val="0096584A"/>
    <w:rsid w:val="009678F4"/>
    <w:rsid w:val="00971D48"/>
    <w:rsid w:val="00971F08"/>
    <w:rsid w:val="00971FBA"/>
    <w:rsid w:val="009729AC"/>
    <w:rsid w:val="00972A80"/>
    <w:rsid w:val="00975604"/>
    <w:rsid w:val="0097603D"/>
    <w:rsid w:val="00976949"/>
    <w:rsid w:val="00977E51"/>
    <w:rsid w:val="00980477"/>
    <w:rsid w:val="00980CC0"/>
    <w:rsid w:val="00981010"/>
    <w:rsid w:val="00981CF5"/>
    <w:rsid w:val="00984376"/>
    <w:rsid w:val="00985253"/>
    <w:rsid w:val="009853B3"/>
    <w:rsid w:val="00985B7D"/>
    <w:rsid w:val="00987313"/>
    <w:rsid w:val="0098796D"/>
    <w:rsid w:val="00990630"/>
    <w:rsid w:val="0099074A"/>
    <w:rsid w:val="009915ED"/>
    <w:rsid w:val="00991761"/>
    <w:rsid w:val="00993C85"/>
    <w:rsid w:val="009947E2"/>
    <w:rsid w:val="00994DCA"/>
    <w:rsid w:val="009960EC"/>
    <w:rsid w:val="009970DD"/>
    <w:rsid w:val="0099747B"/>
    <w:rsid w:val="009A0B0B"/>
    <w:rsid w:val="009A0FBA"/>
    <w:rsid w:val="009A1601"/>
    <w:rsid w:val="009A2EAA"/>
    <w:rsid w:val="009A3BB6"/>
    <w:rsid w:val="009A462D"/>
    <w:rsid w:val="009A568A"/>
    <w:rsid w:val="009A5CBA"/>
    <w:rsid w:val="009A5FF4"/>
    <w:rsid w:val="009A7BDC"/>
    <w:rsid w:val="009B10FE"/>
    <w:rsid w:val="009B1F30"/>
    <w:rsid w:val="009B2762"/>
    <w:rsid w:val="009B34B0"/>
    <w:rsid w:val="009B3AC2"/>
    <w:rsid w:val="009B4C71"/>
    <w:rsid w:val="009B4DF4"/>
    <w:rsid w:val="009B564E"/>
    <w:rsid w:val="009B6D26"/>
    <w:rsid w:val="009B78EF"/>
    <w:rsid w:val="009B7D25"/>
    <w:rsid w:val="009B7E87"/>
    <w:rsid w:val="009C0169"/>
    <w:rsid w:val="009C0BA5"/>
    <w:rsid w:val="009C1F5E"/>
    <w:rsid w:val="009C403E"/>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A031D8"/>
    <w:rsid w:val="00A048A8"/>
    <w:rsid w:val="00A04F49"/>
    <w:rsid w:val="00A106F6"/>
    <w:rsid w:val="00A107E2"/>
    <w:rsid w:val="00A10984"/>
    <w:rsid w:val="00A1121B"/>
    <w:rsid w:val="00A13639"/>
    <w:rsid w:val="00A13E54"/>
    <w:rsid w:val="00A15386"/>
    <w:rsid w:val="00A1632A"/>
    <w:rsid w:val="00A16F46"/>
    <w:rsid w:val="00A17F63"/>
    <w:rsid w:val="00A2011A"/>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358B"/>
    <w:rsid w:val="00A45B74"/>
    <w:rsid w:val="00A47D2A"/>
    <w:rsid w:val="00A503F8"/>
    <w:rsid w:val="00A50508"/>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32AE"/>
    <w:rsid w:val="00A83771"/>
    <w:rsid w:val="00A912CC"/>
    <w:rsid w:val="00A92618"/>
    <w:rsid w:val="00A92879"/>
    <w:rsid w:val="00A93B90"/>
    <w:rsid w:val="00A93D31"/>
    <w:rsid w:val="00A93FF3"/>
    <w:rsid w:val="00A9442A"/>
    <w:rsid w:val="00A945D5"/>
    <w:rsid w:val="00A95F22"/>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43A"/>
    <w:rsid w:val="00AB4AB8"/>
    <w:rsid w:val="00AB4AE5"/>
    <w:rsid w:val="00AB655E"/>
    <w:rsid w:val="00AC007F"/>
    <w:rsid w:val="00AC0490"/>
    <w:rsid w:val="00AC079E"/>
    <w:rsid w:val="00AC1F16"/>
    <w:rsid w:val="00AC2ECD"/>
    <w:rsid w:val="00AC3119"/>
    <w:rsid w:val="00AC4554"/>
    <w:rsid w:val="00AC49FB"/>
    <w:rsid w:val="00AC5A10"/>
    <w:rsid w:val="00AC5AA6"/>
    <w:rsid w:val="00AD0296"/>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B002BF"/>
    <w:rsid w:val="00B006FE"/>
    <w:rsid w:val="00B007CB"/>
    <w:rsid w:val="00B02AA9"/>
    <w:rsid w:val="00B02FA3"/>
    <w:rsid w:val="00B05084"/>
    <w:rsid w:val="00B052D5"/>
    <w:rsid w:val="00B11804"/>
    <w:rsid w:val="00B157F9"/>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712DF"/>
    <w:rsid w:val="00B739F6"/>
    <w:rsid w:val="00B7400C"/>
    <w:rsid w:val="00B75D82"/>
    <w:rsid w:val="00B76EE7"/>
    <w:rsid w:val="00B81406"/>
    <w:rsid w:val="00B81425"/>
    <w:rsid w:val="00B8178E"/>
    <w:rsid w:val="00B81A6C"/>
    <w:rsid w:val="00B8282D"/>
    <w:rsid w:val="00B83D88"/>
    <w:rsid w:val="00B85DE5"/>
    <w:rsid w:val="00B86164"/>
    <w:rsid w:val="00B87BEF"/>
    <w:rsid w:val="00B90F73"/>
    <w:rsid w:val="00B9139A"/>
    <w:rsid w:val="00B915E3"/>
    <w:rsid w:val="00B917BE"/>
    <w:rsid w:val="00B91AFD"/>
    <w:rsid w:val="00B93889"/>
    <w:rsid w:val="00B93B59"/>
    <w:rsid w:val="00B9406A"/>
    <w:rsid w:val="00B95CB2"/>
    <w:rsid w:val="00B95EAC"/>
    <w:rsid w:val="00BA0D6E"/>
    <w:rsid w:val="00BA1EC8"/>
    <w:rsid w:val="00BA2280"/>
    <w:rsid w:val="00BA2A08"/>
    <w:rsid w:val="00BA2C13"/>
    <w:rsid w:val="00BA4C70"/>
    <w:rsid w:val="00BA56D2"/>
    <w:rsid w:val="00BA6AC3"/>
    <w:rsid w:val="00BA76E0"/>
    <w:rsid w:val="00BB0148"/>
    <w:rsid w:val="00BB21E9"/>
    <w:rsid w:val="00BB2A25"/>
    <w:rsid w:val="00BB396C"/>
    <w:rsid w:val="00BB3AE7"/>
    <w:rsid w:val="00BB51E9"/>
    <w:rsid w:val="00BB556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3279"/>
    <w:rsid w:val="00BF33BE"/>
    <w:rsid w:val="00BF4941"/>
    <w:rsid w:val="00BF56EE"/>
    <w:rsid w:val="00BF60D7"/>
    <w:rsid w:val="00BF612B"/>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1F90"/>
    <w:rsid w:val="00C422F3"/>
    <w:rsid w:val="00C4242C"/>
    <w:rsid w:val="00C447C3"/>
    <w:rsid w:val="00C46FEC"/>
    <w:rsid w:val="00C473A5"/>
    <w:rsid w:val="00C47738"/>
    <w:rsid w:val="00C477F2"/>
    <w:rsid w:val="00C5180D"/>
    <w:rsid w:val="00C54995"/>
    <w:rsid w:val="00C54D41"/>
    <w:rsid w:val="00C56759"/>
    <w:rsid w:val="00C60783"/>
    <w:rsid w:val="00C6154C"/>
    <w:rsid w:val="00C64672"/>
    <w:rsid w:val="00C6529E"/>
    <w:rsid w:val="00C65B86"/>
    <w:rsid w:val="00C679B2"/>
    <w:rsid w:val="00C70697"/>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F63"/>
    <w:rsid w:val="00CB2789"/>
    <w:rsid w:val="00CB395F"/>
    <w:rsid w:val="00CB5050"/>
    <w:rsid w:val="00CB5104"/>
    <w:rsid w:val="00CB7170"/>
    <w:rsid w:val="00CC040E"/>
    <w:rsid w:val="00CC0DCD"/>
    <w:rsid w:val="00CC111F"/>
    <w:rsid w:val="00CC1D46"/>
    <w:rsid w:val="00CC2011"/>
    <w:rsid w:val="00CC3EA0"/>
    <w:rsid w:val="00CC3EC8"/>
    <w:rsid w:val="00CC5D06"/>
    <w:rsid w:val="00CC78DA"/>
    <w:rsid w:val="00CC7B45"/>
    <w:rsid w:val="00CD1188"/>
    <w:rsid w:val="00CD230F"/>
    <w:rsid w:val="00CD2ED1"/>
    <w:rsid w:val="00CD337B"/>
    <w:rsid w:val="00CE019C"/>
    <w:rsid w:val="00CE0424"/>
    <w:rsid w:val="00CE676F"/>
    <w:rsid w:val="00CE7561"/>
    <w:rsid w:val="00CF054B"/>
    <w:rsid w:val="00CF1354"/>
    <w:rsid w:val="00CF3B1F"/>
    <w:rsid w:val="00CF3BF6"/>
    <w:rsid w:val="00CF5F59"/>
    <w:rsid w:val="00CF625B"/>
    <w:rsid w:val="00CF687E"/>
    <w:rsid w:val="00CF7562"/>
    <w:rsid w:val="00CF7C87"/>
    <w:rsid w:val="00D0231F"/>
    <w:rsid w:val="00D0260B"/>
    <w:rsid w:val="00D03180"/>
    <w:rsid w:val="00D0349B"/>
    <w:rsid w:val="00D0567B"/>
    <w:rsid w:val="00D10249"/>
    <w:rsid w:val="00D10FEC"/>
    <w:rsid w:val="00D115C3"/>
    <w:rsid w:val="00D11897"/>
    <w:rsid w:val="00D118BE"/>
    <w:rsid w:val="00D12CC4"/>
    <w:rsid w:val="00D13135"/>
    <w:rsid w:val="00D13E4E"/>
    <w:rsid w:val="00D15C1B"/>
    <w:rsid w:val="00D20526"/>
    <w:rsid w:val="00D239A7"/>
    <w:rsid w:val="00D23A47"/>
    <w:rsid w:val="00D23F47"/>
    <w:rsid w:val="00D242AF"/>
    <w:rsid w:val="00D2694A"/>
    <w:rsid w:val="00D2697D"/>
    <w:rsid w:val="00D26F52"/>
    <w:rsid w:val="00D30344"/>
    <w:rsid w:val="00D30884"/>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511C2"/>
    <w:rsid w:val="00D51331"/>
    <w:rsid w:val="00D51B48"/>
    <w:rsid w:val="00D5209F"/>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5695"/>
    <w:rsid w:val="00DD654F"/>
    <w:rsid w:val="00DD6C1C"/>
    <w:rsid w:val="00DE4F13"/>
    <w:rsid w:val="00DE5608"/>
    <w:rsid w:val="00DE58D0"/>
    <w:rsid w:val="00DE654F"/>
    <w:rsid w:val="00DE7911"/>
    <w:rsid w:val="00DF0B6E"/>
    <w:rsid w:val="00DF12B2"/>
    <w:rsid w:val="00DF15E0"/>
    <w:rsid w:val="00DF37A0"/>
    <w:rsid w:val="00E00CBC"/>
    <w:rsid w:val="00E022FB"/>
    <w:rsid w:val="00E03370"/>
    <w:rsid w:val="00E03932"/>
    <w:rsid w:val="00E04AB5"/>
    <w:rsid w:val="00E05A78"/>
    <w:rsid w:val="00E06531"/>
    <w:rsid w:val="00E07A94"/>
    <w:rsid w:val="00E110E7"/>
    <w:rsid w:val="00E11B20"/>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5529"/>
    <w:rsid w:val="00E35559"/>
    <w:rsid w:val="00E359D2"/>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B75"/>
    <w:rsid w:val="00E54E3B"/>
    <w:rsid w:val="00E54F3D"/>
    <w:rsid w:val="00E54FC5"/>
    <w:rsid w:val="00E57565"/>
    <w:rsid w:val="00E57F8B"/>
    <w:rsid w:val="00E63838"/>
    <w:rsid w:val="00E63B09"/>
    <w:rsid w:val="00E64434"/>
    <w:rsid w:val="00E65536"/>
    <w:rsid w:val="00E65C4A"/>
    <w:rsid w:val="00E66BE7"/>
    <w:rsid w:val="00E67C51"/>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6F32"/>
    <w:rsid w:val="00E8748E"/>
    <w:rsid w:val="00E87822"/>
    <w:rsid w:val="00E90395"/>
    <w:rsid w:val="00E90E49"/>
    <w:rsid w:val="00E917F9"/>
    <w:rsid w:val="00E919B0"/>
    <w:rsid w:val="00E9291C"/>
    <w:rsid w:val="00E93B72"/>
    <w:rsid w:val="00E93FFE"/>
    <w:rsid w:val="00E94513"/>
    <w:rsid w:val="00E94F8A"/>
    <w:rsid w:val="00E96DA9"/>
    <w:rsid w:val="00E97542"/>
    <w:rsid w:val="00EA017D"/>
    <w:rsid w:val="00EA7A41"/>
    <w:rsid w:val="00EB077B"/>
    <w:rsid w:val="00EB32EE"/>
    <w:rsid w:val="00EB3956"/>
    <w:rsid w:val="00EB4B64"/>
    <w:rsid w:val="00EB4EA2"/>
    <w:rsid w:val="00EB5167"/>
    <w:rsid w:val="00EC2043"/>
    <w:rsid w:val="00EC24D5"/>
    <w:rsid w:val="00EC27C6"/>
    <w:rsid w:val="00EC4207"/>
    <w:rsid w:val="00EC5653"/>
    <w:rsid w:val="00EC6EF6"/>
    <w:rsid w:val="00EC715A"/>
    <w:rsid w:val="00EC71CE"/>
    <w:rsid w:val="00ED1006"/>
    <w:rsid w:val="00ED1142"/>
    <w:rsid w:val="00ED349A"/>
    <w:rsid w:val="00ED52D3"/>
    <w:rsid w:val="00EE2343"/>
    <w:rsid w:val="00EE3F97"/>
    <w:rsid w:val="00EE6908"/>
    <w:rsid w:val="00EE79B0"/>
    <w:rsid w:val="00EF0272"/>
    <w:rsid w:val="00EF18FE"/>
    <w:rsid w:val="00EF2932"/>
    <w:rsid w:val="00EF30D0"/>
    <w:rsid w:val="00EF40E9"/>
    <w:rsid w:val="00EF5787"/>
    <w:rsid w:val="00EF60D0"/>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F83"/>
    <w:rsid w:val="00F15FA5"/>
    <w:rsid w:val="00F209B7"/>
    <w:rsid w:val="00F2370A"/>
    <w:rsid w:val="00F2376F"/>
    <w:rsid w:val="00F243D8"/>
    <w:rsid w:val="00F2588A"/>
    <w:rsid w:val="00F25A14"/>
    <w:rsid w:val="00F30828"/>
    <w:rsid w:val="00F313D6"/>
    <w:rsid w:val="00F3475D"/>
    <w:rsid w:val="00F361CA"/>
    <w:rsid w:val="00F40091"/>
    <w:rsid w:val="00F4082D"/>
    <w:rsid w:val="00F40F0C"/>
    <w:rsid w:val="00F4766C"/>
    <w:rsid w:val="00F5060E"/>
    <w:rsid w:val="00F507D1"/>
    <w:rsid w:val="00F519CE"/>
    <w:rsid w:val="00F51ADA"/>
    <w:rsid w:val="00F5320F"/>
    <w:rsid w:val="00F549E3"/>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E37"/>
    <w:rsid w:val="00F77F73"/>
    <w:rsid w:val="00F77F84"/>
    <w:rsid w:val="00F804BE"/>
    <w:rsid w:val="00F817CE"/>
    <w:rsid w:val="00F84223"/>
    <w:rsid w:val="00F8456C"/>
    <w:rsid w:val="00F859D8"/>
    <w:rsid w:val="00F868F5"/>
    <w:rsid w:val="00F87F2F"/>
    <w:rsid w:val="00F9056A"/>
    <w:rsid w:val="00F90F8D"/>
    <w:rsid w:val="00F916D5"/>
    <w:rsid w:val="00F92782"/>
    <w:rsid w:val="00F92A9F"/>
    <w:rsid w:val="00F93AA9"/>
    <w:rsid w:val="00F93B4A"/>
    <w:rsid w:val="00F95D40"/>
    <w:rsid w:val="00F96306"/>
    <w:rsid w:val="00F964AB"/>
    <w:rsid w:val="00F96985"/>
    <w:rsid w:val="00F96CE7"/>
    <w:rsid w:val="00F97838"/>
    <w:rsid w:val="00FA1E22"/>
    <w:rsid w:val="00FA2095"/>
    <w:rsid w:val="00FA2BB3"/>
    <w:rsid w:val="00FA758B"/>
    <w:rsid w:val="00FB1F5E"/>
    <w:rsid w:val="00FB27B6"/>
    <w:rsid w:val="00FB4C8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7336"/>
    <w:rsid w:val="00FE787C"/>
    <w:rsid w:val="00FF0323"/>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662</TotalTime>
  <Pages>6</Pages>
  <Words>2001</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13675</CharactersWithSpaces>
  <SharedDoc>false</SharedDoc>
  <HLinks>
    <vt:vector size="30" baseType="variant">
      <vt:variant>
        <vt:i4>2031671</vt:i4>
      </vt:variant>
      <vt:variant>
        <vt:i4>14</vt:i4>
      </vt:variant>
      <vt:variant>
        <vt:i4>0</vt:i4>
      </vt:variant>
      <vt:variant>
        <vt:i4>5</vt:i4>
      </vt:variant>
      <vt:variant>
        <vt:lpwstr/>
      </vt:variant>
      <vt:variant>
        <vt:lpwstr>_Toc197675620</vt:lpwstr>
      </vt:variant>
      <vt:variant>
        <vt:i4>1835063</vt:i4>
      </vt:variant>
      <vt:variant>
        <vt:i4>11</vt:i4>
      </vt:variant>
      <vt:variant>
        <vt:i4>0</vt:i4>
      </vt:variant>
      <vt:variant>
        <vt:i4>5</vt:i4>
      </vt:variant>
      <vt:variant>
        <vt:lpwstr/>
      </vt:variant>
      <vt:variant>
        <vt:lpwstr>_Toc197675619</vt:lpwstr>
      </vt:variant>
      <vt:variant>
        <vt:i4>1638450</vt:i4>
      </vt:variant>
      <vt:variant>
        <vt:i4>5</vt:i4>
      </vt:variant>
      <vt:variant>
        <vt:i4>0</vt:i4>
      </vt:variant>
      <vt:variant>
        <vt:i4>5</vt:i4>
      </vt:variant>
      <vt:variant>
        <vt:lpwstr/>
      </vt:variant>
      <vt:variant>
        <vt:lpwstr>_Toc197627667</vt:lpwstr>
      </vt:variant>
      <vt:variant>
        <vt:i4>1638450</vt:i4>
      </vt:variant>
      <vt:variant>
        <vt:i4>2</vt:i4>
      </vt:variant>
      <vt:variant>
        <vt:i4>0</vt:i4>
      </vt:variant>
      <vt:variant>
        <vt:i4>5</vt:i4>
      </vt:variant>
      <vt:variant>
        <vt:lpwstr/>
      </vt:variant>
      <vt:variant>
        <vt:lpwstr>_Toc197627666</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Rapporteur</cp:lastModifiedBy>
  <cp:revision>45</cp:revision>
  <cp:lastPrinted>2008-02-01T10:09:00Z</cp:lastPrinted>
  <dcterms:created xsi:type="dcterms:W3CDTF">2025-08-14T20:19:00Z</dcterms:created>
  <dcterms:modified xsi:type="dcterms:W3CDTF">2025-08-15T07:52:00Z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